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EB673"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B31FF0" w:rsidRPr="0086190E">
        <w:rPr>
          <w:b/>
          <w:i/>
          <w:noProof/>
          <w:sz w:val="28"/>
        </w:rPr>
        <w:t>24</w:t>
      </w:r>
      <w:r w:rsidR="00B31FF0">
        <w:rPr>
          <w:b/>
          <w:i/>
          <w:noProof/>
          <w:sz w:val="28"/>
          <w:lang w:eastAsia="zh-CN"/>
        </w:rPr>
        <w:t>5174</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38533E1" w:rsidR="001E41F3" w:rsidRPr="0086190E" w:rsidRDefault="00B31FF0" w:rsidP="00547111">
            <w:pPr>
              <w:pStyle w:val="CRCoverPage"/>
              <w:spacing w:after="0"/>
              <w:rPr>
                <w:noProof/>
              </w:rPr>
            </w:pPr>
            <w:r>
              <w:rPr>
                <w:b/>
                <w:noProof/>
                <w:sz w:val="28"/>
              </w:rPr>
              <w:t>4626</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1CC0A369"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844161">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8"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9"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0C5D48DD" w:rsidR="001E41F3" w:rsidRPr="0086190E" w:rsidRDefault="00B313E8">
            <w:pPr>
              <w:pStyle w:val="CRCoverPage"/>
              <w:spacing w:after="0"/>
              <w:ind w:left="100"/>
              <w:rPr>
                <w:noProof/>
              </w:rPr>
            </w:pPr>
            <w:r>
              <w:t xml:space="preserve">Addition of new test case </w:t>
            </w:r>
            <w:r w:rsidRPr="0086190E">
              <w:t>7.1.1.14.1.1</w:t>
            </w:r>
            <w:r>
              <w:t xml:space="preserve"> Cell DTX </w:t>
            </w:r>
            <w:r w:rsidR="000355EC" w:rsidRPr="00CB570C">
              <w:t>by RRC configuration</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r w:rsidRPr="0086190E">
              <w:t>Netw_Energy_NR-UEConTest</w:t>
            </w:r>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0"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1E41F3" w:rsidRPr="0086190E" w14:paraId="1256F52C" w14:textId="77777777" w:rsidTr="00547111">
        <w:tc>
          <w:tcPr>
            <w:tcW w:w="2694" w:type="dxa"/>
            <w:gridSpan w:val="2"/>
            <w:tcBorders>
              <w:top w:val="single" w:sz="4" w:space="0" w:color="auto"/>
              <w:left w:val="single" w:sz="4" w:space="0" w:color="auto"/>
            </w:tcBorders>
          </w:tcPr>
          <w:p w14:paraId="52C87DB0" w14:textId="77777777" w:rsidR="001E41F3" w:rsidRPr="0086190E" w:rsidRDefault="001E41F3">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E1A4B" w:rsidR="001E41F3" w:rsidRPr="0086190E" w:rsidRDefault="00EF74ED">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DTX operation</w:t>
            </w:r>
            <w:r>
              <w:rPr>
                <w:noProof/>
                <w:lang w:eastAsia="zh-CN"/>
              </w:rPr>
              <w:t xml:space="preserve"> by RRC configuration</w:t>
            </w:r>
            <w:r w:rsidRPr="003E5055">
              <w:rPr>
                <w:noProof/>
                <w:lang w:eastAsia="zh-CN"/>
              </w:rPr>
              <w:t>.</w:t>
            </w:r>
          </w:p>
        </w:tc>
      </w:tr>
      <w:tr w:rsidR="001E41F3" w:rsidRPr="0086190E" w14:paraId="4CA74D09" w14:textId="77777777" w:rsidTr="00547111">
        <w:tc>
          <w:tcPr>
            <w:tcW w:w="2694" w:type="dxa"/>
            <w:gridSpan w:val="2"/>
            <w:tcBorders>
              <w:left w:val="single" w:sz="4" w:space="0" w:color="auto"/>
            </w:tcBorders>
          </w:tcPr>
          <w:p w14:paraId="2D0866D6"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90E" w:rsidRDefault="001E41F3">
            <w:pPr>
              <w:pStyle w:val="CRCoverPage"/>
              <w:spacing w:after="0"/>
              <w:rPr>
                <w:noProof/>
                <w:sz w:val="8"/>
                <w:szCs w:val="8"/>
              </w:rPr>
            </w:pPr>
          </w:p>
        </w:tc>
      </w:tr>
      <w:tr w:rsidR="001E41F3" w:rsidRPr="0086190E" w14:paraId="21016551" w14:textId="77777777" w:rsidTr="00547111">
        <w:tc>
          <w:tcPr>
            <w:tcW w:w="2694" w:type="dxa"/>
            <w:gridSpan w:val="2"/>
            <w:tcBorders>
              <w:left w:val="single" w:sz="4" w:space="0" w:color="auto"/>
            </w:tcBorders>
          </w:tcPr>
          <w:p w14:paraId="49433147" w14:textId="77777777" w:rsidR="001E41F3" w:rsidRPr="0086190E" w:rsidRDefault="001E41F3">
            <w:pPr>
              <w:pStyle w:val="CRCoverPage"/>
              <w:tabs>
                <w:tab w:val="right" w:pos="2184"/>
              </w:tabs>
              <w:spacing w:after="0"/>
              <w:rPr>
                <w:b/>
                <w:i/>
                <w:noProof/>
              </w:rPr>
            </w:pPr>
            <w:r w:rsidRPr="0086190E">
              <w:rPr>
                <w:b/>
                <w:i/>
                <w:noProof/>
              </w:rPr>
              <w:t>Summary of change</w:t>
            </w:r>
            <w:r w:rsidR="0051580D" w:rsidRPr="0086190E">
              <w:rPr>
                <w:b/>
                <w:i/>
                <w:noProof/>
              </w:rPr>
              <w:t>:</w:t>
            </w:r>
          </w:p>
        </w:tc>
        <w:tc>
          <w:tcPr>
            <w:tcW w:w="6946" w:type="dxa"/>
            <w:gridSpan w:val="9"/>
            <w:tcBorders>
              <w:right w:val="single" w:sz="4" w:space="0" w:color="auto"/>
            </w:tcBorders>
            <w:shd w:val="pct30" w:color="FFFF00" w:fill="auto"/>
          </w:tcPr>
          <w:p w14:paraId="31C656EC" w14:textId="0134EB58" w:rsidR="001E41F3" w:rsidRPr="0086190E" w:rsidRDefault="00EF74ED">
            <w:pPr>
              <w:pStyle w:val="CRCoverPage"/>
              <w:spacing w:after="0"/>
              <w:ind w:left="100"/>
              <w:rPr>
                <w:noProof/>
                <w:lang w:eastAsia="zh-CN"/>
              </w:rPr>
            </w:pPr>
            <w:r>
              <w:rPr>
                <w:noProof/>
                <w:lang w:eastAsia="zh-CN"/>
              </w:rPr>
              <w:t xml:space="preserve">Adding a new test case to verify </w:t>
            </w:r>
            <w:r w:rsidRPr="003E5055">
              <w:rPr>
                <w:noProof/>
                <w:lang w:eastAsia="zh-CN"/>
              </w:rPr>
              <w:t>Cell DTX operation</w:t>
            </w:r>
            <w:r>
              <w:rPr>
                <w:noProof/>
                <w:lang w:eastAsia="zh-CN"/>
              </w:rPr>
              <w:t xml:space="preserve"> by RRC configuration.</w:t>
            </w:r>
          </w:p>
        </w:tc>
      </w:tr>
      <w:tr w:rsidR="001E41F3" w:rsidRPr="0086190E" w14:paraId="1F886379" w14:textId="77777777" w:rsidTr="00547111">
        <w:tc>
          <w:tcPr>
            <w:tcW w:w="2694" w:type="dxa"/>
            <w:gridSpan w:val="2"/>
            <w:tcBorders>
              <w:left w:val="single" w:sz="4" w:space="0" w:color="auto"/>
            </w:tcBorders>
          </w:tcPr>
          <w:p w14:paraId="4D989623"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190E" w:rsidRDefault="001E41F3">
            <w:pPr>
              <w:pStyle w:val="CRCoverPage"/>
              <w:spacing w:after="0"/>
              <w:rPr>
                <w:noProof/>
                <w:sz w:val="8"/>
                <w:szCs w:val="8"/>
              </w:rPr>
            </w:pPr>
          </w:p>
        </w:tc>
      </w:tr>
      <w:tr w:rsidR="001E41F3" w:rsidRPr="0086190E" w14:paraId="678D7BF9" w14:textId="77777777" w:rsidTr="00547111">
        <w:tc>
          <w:tcPr>
            <w:tcW w:w="2694" w:type="dxa"/>
            <w:gridSpan w:val="2"/>
            <w:tcBorders>
              <w:left w:val="single" w:sz="4" w:space="0" w:color="auto"/>
              <w:bottom w:val="single" w:sz="4" w:space="0" w:color="auto"/>
            </w:tcBorders>
          </w:tcPr>
          <w:p w14:paraId="4E5CE1B6" w14:textId="77777777" w:rsidR="001E41F3" w:rsidRPr="0086190E" w:rsidRDefault="001E41F3">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74B91" w:rsidR="001E41F3" w:rsidRPr="0086190E" w:rsidRDefault="00EF74ED">
            <w:pPr>
              <w:pStyle w:val="CRCoverPage"/>
              <w:spacing w:after="0"/>
              <w:ind w:left="100"/>
              <w:rPr>
                <w:noProof/>
                <w:lang w:eastAsia="zh-CN"/>
              </w:rPr>
            </w:pPr>
            <w:r>
              <w:rPr>
                <w:noProof/>
                <w:lang w:eastAsia="zh-CN"/>
              </w:rPr>
              <w:t xml:space="preserve">The Cell DTX operation </w:t>
            </w:r>
            <w:r w:rsidR="0066792F">
              <w:rPr>
                <w:noProof/>
                <w:lang w:eastAsia="zh-CN"/>
              </w:rPr>
              <w:t xml:space="preserve">could </w:t>
            </w:r>
            <w:r>
              <w:rPr>
                <w:noProof/>
                <w:lang w:eastAsia="zh-CN"/>
              </w:rPr>
              <w:t>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60F5" w:rsidR="001E41F3" w:rsidRPr="0086190E" w:rsidRDefault="00AB5322">
            <w:pPr>
              <w:pStyle w:val="CRCoverPage"/>
              <w:spacing w:after="0"/>
              <w:ind w:left="100"/>
              <w:rPr>
                <w:noProof/>
              </w:rPr>
            </w:pPr>
            <w:r w:rsidRPr="0086190E">
              <w:t>7.1.1.14.1.1</w:t>
            </w:r>
            <w:r>
              <w:t>(new)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190E" w:rsidRDefault="008863B9">
            <w:pPr>
              <w:pStyle w:val="CRCoverPage"/>
              <w:spacing w:after="0"/>
              <w:ind w:left="100"/>
              <w:rPr>
                <w:noProof/>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166A8593" w14:textId="60724AC1" w:rsidR="00F253F7" w:rsidRPr="0086190E" w:rsidRDefault="004512CB" w:rsidP="00F253F7">
      <w:pPr>
        <w:pStyle w:val="4"/>
        <w:rPr>
          <w:ins w:id="1" w:author="Huawei-Yaping" w:date="2024-07-27T12:11:00Z"/>
          <w:lang w:eastAsia="sv-SE"/>
        </w:rPr>
      </w:pPr>
      <w:ins w:id="2" w:author="Huawei-Yaping" w:date="2024-07-27T12:12:00Z">
        <w:r w:rsidRPr="0086190E">
          <w:rPr>
            <w:lang w:eastAsia="sv-SE"/>
          </w:rPr>
          <w:t>7.1.1.14</w:t>
        </w:r>
      </w:ins>
      <w:ins w:id="3" w:author="Huawei-Yaping" w:date="2024-07-27T12:11:00Z">
        <w:r w:rsidR="00F253F7" w:rsidRPr="0086190E">
          <w:rPr>
            <w:lang w:eastAsia="sv-SE"/>
          </w:rPr>
          <w:tab/>
        </w:r>
      </w:ins>
      <w:ins w:id="4" w:author="Huawei-Yaping" w:date="2024-07-27T12:13:00Z">
        <w:r w:rsidRPr="0086190E">
          <w:rPr>
            <w:lang w:eastAsia="sv-SE"/>
          </w:rPr>
          <w:t>Network Energy Saving</w:t>
        </w:r>
      </w:ins>
    </w:p>
    <w:p w14:paraId="7977259C" w14:textId="5E762CD7" w:rsidR="00F253F7" w:rsidRPr="0086190E" w:rsidRDefault="004512CB" w:rsidP="00F253F7">
      <w:pPr>
        <w:pStyle w:val="5"/>
        <w:rPr>
          <w:ins w:id="5" w:author="Huawei-Yaping" w:date="2024-07-27T12:11:00Z"/>
        </w:rPr>
      </w:pPr>
      <w:ins w:id="6" w:author="Huawei-Yaping" w:date="2024-07-27T12:12:00Z">
        <w:r w:rsidRPr="0086190E">
          <w:t>7.1.1.14</w:t>
        </w:r>
      </w:ins>
      <w:ins w:id="7" w:author="Huawei-Yaping" w:date="2024-07-27T12:11:00Z">
        <w:r w:rsidR="00F253F7" w:rsidRPr="0086190E">
          <w:t>.</w:t>
        </w:r>
      </w:ins>
      <w:ins w:id="8" w:author="Huawei-Yaping" w:date="2024-07-27T12:13:00Z">
        <w:r w:rsidRPr="0086190E">
          <w:rPr>
            <w:lang w:eastAsia="zh-CN"/>
          </w:rPr>
          <w:t>1</w:t>
        </w:r>
      </w:ins>
      <w:ins w:id="9" w:author="Huawei-Yaping" w:date="2024-07-27T12:11:00Z">
        <w:r w:rsidR="00F253F7" w:rsidRPr="0086190E">
          <w:tab/>
        </w:r>
      </w:ins>
      <w:ins w:id="10" w:author="Huawei-Yaping" w:date="2024-07-27T12:13:00Z">
        <w:r w:rsidRPr="0086190E">
          <w:t>Cell DTX/DRX adaptations</w:t>
        </w:r>
      </w:ins>
    </w:p>
    <w:p w14:paraId="6AEAC7E8" w14:textId="4D595EEE" w:rsidR="00F253F7" w:rsidRPr="0086190E" w:rsidRDefault="00A773FE" w:rsidP="00F253F7">
      <w:pPr>
        <w:pStyle w:val="6"/>
        <w:rPr>
          <w:ins w:id="11" w:author="Huawei-Yaping" w:date="2024-07-27T12:11:00Z"/>
        </w:rPr>
      </w:pPr>
      <w:ins w:id="12" w:author="Huawei-Yaping" w:date="2024-07-27T12:15:00Z">
        <w:r w:rsidRPr="0086190E">
          <w:t>7.1.1.14.1</w:t>
        </w:r>
      </w:ins>
      <w:ins w:id="13" w:author="Huawei-Yaping" w:date="2024-07-27T12:11:00Z">
        <w:r w:rsidR="00F253F7" w:rsidRPr="0086190E">
          <w:t>.1</w:t>
        </w:r>
        <w:r w:rsidR="00F253F7" w:rsidRPr="0086190E">
          <w:tab/>
        </w:r>
      </w:ins>
      <w:ins w:id="14" w:author="Huawei-Yaping" w:date="2024-07-27T12:13:00Z">
        <w:r w:rsidR="004512CB" w:rsidRPr="0086190E">
          <w:t>Cell DTX operation / Correct handling of DL assignment</w:t>
        </w:r>
      </w:ins>
      <w:ins w:id="15" w:author="Huawei-Yaping" w:date="2024-08-09T14:48:00Z">
        <w:r w:rsidR="00912870" w:rsidRPr="00912870">
          <w:t xml:space="preserve"> / (De)activation by RRC configuration</w:t>
        </w:r>
      </w:ins>
    </w:p>
    <w:p w14:paraId="4C040166" w14:textId="3936BCA8" w:rsidR="00F253F7" w:rsidRPr="0086190E" w:rsidRDefault="00A773FE" w:rsidP="00F253F7">
      <w:pPr>
        <w:pStyle w:val="H6"/>
        <w:rPr>
          <w:ins w:id="16" w:author="Huawei-Yaping" w:date="2024-07-27T12:11:00Z"/>
        </w:rPr>
      </w:pPr>
      <w:ins w:id="17" w:author="Huawei-Yaping" w:date="2024-07-27T12:15:00Z">
        <w:r w:rsidRPr="0086190E">
          <w:rPr>
            <w:lang w:eastAsia="zh-CN"/>
          </w:rPr>
          <w:t>7.1.1.14.1</w:t>
        </w:r>
      </w:ins>
      <w:ins w:id="18" w:author="Huawei-Yaping" w:date="2024-07-27T12:11:00Z">
        <w:r w:rsidR="00F253F7" w:rsidRPr="0086190E">
          <w:rPr>
            <w:lang w:eastAsia="zh-CN"/>
          </w:rPr>
          <w:t>.1.1</w:t>
        </w:r>
        <w:r w:rsidR="00F253F7" w:rsidRPr="0086190E">
          <w:tab/>
          <w:t>Test Purpose (TP)</w:t>
        </w:r>
      </w:ins>
    </w:p>
    <w:p w14:paraId="50B6721B" w14:textId="77777777" w:rsidR="00F253F7" w:rsidRPr="0086190E" w:rsidRDefault="00F253F7" w:rsidP="00F253F7">
      <w:pPr>
        <w:pStyle w:val="H6"/>
        <w:rPr>
          <w:ins w:id="19" w:author="Huawei-Yaping" w:date="2024-07-27T12:11:00Z"/>
        </w:rPr>
      </w:pPr>
      <w:ins w:id="20" w:author="Huawei-Yaping" w:date="2024-07-27T12:11:00Z">
        <w:r w:rsidRPr="0086190E">
          <w:t>(</w:t>
        </w:r>
        <w:r w:rsidRPr="0086190E">
          <w:rPr>
            <w:lang w:eastAsia="zh-CN"/>
          </w:rPr>
          <w:t>1</w:t>
        </w:r>
        <w:r w:rsidRPr="0086190E">
          <w:t>)</w:t>
        </w:r>
      </w:ins>
    </w:p>
    <w:p w14:paraId="4846CD20" w14:textId="4952E843" w:rsidR="00C82E32" w:rsidRPr="0086190E" w:rsidRDefault="00C82E32" w:rsidP="00C82E32">
      <w:pPr>
        <w:pStyle w:val="PL"/>
        <w:rPr>
          <w:ins w:id="21" w:author="Huawei-Yaping" w:date="2024-07-29T10:50:00Z"/>
          <w:noProof w:val="0"/>
        </w:rPr>
      </w:pPr>
      <w:ins w:id="22" w:author="Huawei-Yaping" w:date="2024-07-29T10:50:00Z">
        <w:r w:rsidRPr="0086190E">
          <w:rPr>
            <w:b/>
            <w:noProof w:val="0"/>
          </w:rPr>
          <w:t xml:space="preserve">with </w:t>
        </w:r>
        <w:r w:rsidRPr="0086190E">
          <w:rPr>
            <w:noProof w:val="0"/>
          </w:rPr>
          <w:t>{ UE in RRC_CONNECTED state</w:t>
        </w:r>
      </w:ins>
      <w:ins w:id="23" w:author="Huawei-Yaping" w:date="2024-07-29T19:44:00Z">
        <w:r w:rsidR="004F3DD0" w:rsidRPr="0086190E">
          <w:rPr>
            <w:noProof w:val="0"/>
          </w:rPr>
          <w:t xml:space="preserve"> </w:t>
        </w:r>
      </w:ins>
      <w:ins w:id="24" w:author="Huawei-Yaping" w:date="2024-07-29T10:50:00Z">
        <w:r w:rsidRPr="0086190E">
          <w:rPr>
            <w:noProof w:val="0"/>
          </w:rPr>
          <w:t>}</w:t>
        </w:r>
      </w:ins>
    </w:p>
    <w:p w14:paraId="5F381C5D" w14:textId="77777777" w:rsidR="00C82E32" w:rsidRPr="0086190E" w:rsidRDefault="00C82E32" w:rsidP="00C82E32">
      <w:pPr>
        <w:pStyle w:val="PL"/>
        <w:rPr>
          <w:ins w:id="25" w:author="Huawei-Yaping" w:date="2024-07-29T10:50:00Z"/>
          <w:b/>
          <w:noProof w:val="0"/>
        </w:rPr>
      </w:pPr>
      <w:ins w:id="26" w:author="Huawei-Yaping" w:date="2024-07-29T10:50:00Z">
        <w:r w:rsidRPr="0086190E">
          <w:rPr>
            <w:b/>
            <w:noProof w:val="0"/>
          </w:rPr>
          <w:t xml:space="preserve">ensure that </w:t>
        </w:r>
        <w:r w:rsidRPr="0086190E">
          <w:rPr>
            <w:noProof w:val="0"/>
          </w:rPr>
          <w:t>{</w:t>
        </w:r>
      </w:ins>
    </w:p>
    <w:p w14:paraId="06A51087" w14:textId="1685471B" w:rsidR="00C82E32" w:rsidRPr="0086190E" w:rsidRDefault="00C82E32" w:rsidP="00C82E32">
      <w:pPr>
        <w:pStyle w:val="PL"/>
        <w:rPr>
          <w:ins w:id="27" w:author="Huawei-Yaping" w:date="2024-07-29T10:50:00Z"/>
          <w:noProof w:val="0"/>
        </w:rPr>
      </w:pPr>
      <w:ins w:id="28" w:author="Huawei-Yaping" w:date="2024-07-29T10:50:00Z">
        <w:r w:rsidRPr="0086190E">
          <w:rPr>
            <w:noProof w:val="0"/>
          </w:rPr>
          <w:t xml:space="preserve">  </w:t>
        </w:r>
        <w:r w:rsidRPr="0086190E">
          <w:rPr>
            <w:b/>
            <w:noProof w:val="0"/>
          </w:rPr>
          <w:t xml:space="preserve">when </w:t>
        </w:r>
        <w:r w:rsidRPr="0086190E">
          <w:rPr>
            <w:noProof w:val="0"/>
          </w:rPr>
          <w:t xml:space="preserve">{ </w:t>
        </w:r>
      </w:ins>
      <w:ins w:id="29" w:author="Huawei-Yaping" w:date="2024-07-29T19:44:00Z">
        <w:r w:rsidR="004F3DD0" w:rsidRPr="0086190E">
          <w:rPr>
            <w:noProof w:val="0"/>
            <w:lang w:eastAsia="zh-CN"/>
          </w:rPr>
          <w:t xml:space="preserve">cell DTX </w:t>
        </w:r>
        <w:r w:rsidR="004F3DD0" w:rsidRPr="0086190E">
          <w:rPr>
            <w:rFonts w:hint="eastAsia"/>
            <w:noProof w:val="0"/>
            <w:lang w:eastAsia="zh-CN"/>
          </w:rPr>
          <w:t>is</w:t>
        </w:r>
        <w:r w:rsidR="004F3DD0" w:rsidRPr="0086190E">
          <w:rPr>
            <w:noProof w:val="0"/>
            <w:lang w:eastAsia="zh-CN"/>
          </w:rPr>
          <w:t xml:space="preserve"> configured and activated by RRC </w:t>
        </w:r>
      </w:ins>
      <w:ins w:id="30" w:author="Huawei-Yaping" w:date="2024-08-09T14:50:00Z">
        <w:r w:rsidR="00912870" w:rsidRPr="00912870">
          <w:t>configuration</w:t>
        </w:r>
      </w:ins>
      <w:ins w:id="31" w:author="Huawei-Yaping" w:date="2024-07-29T19:48:00Z">
        <w:r w:rsidR="00B02E5E" w:rsidRPr="0086190E">
          <w:rPr>
            <w:noProof w:val="0"/>
            <w:lang w:eastAsia="zh-CN"/>
          </w:rPr>
          <w:t xml:space="preserve"> </w:t>
        </w:r>
        <w:r w:rsidR="00B02E5E" w:rsidRPr="0086190E">
          <w:rPr>
            <w:rFonts w:hint="eastAsia"/>
            <w:noProof w:val="0"/>
            <w:lang w:eastAsia="zh-CN"/>
          </w:rPr>
          <w:t>and</w:t>
        </w:r>
      </w:ins>
      <w:ins w:id="32" w:author="Huawei-Yaping" w:date="2024-07-29T10:50:00Z">
        <w:r w:rsidRPr="0086190E">
          <w:rPr>
            <w:noProof w:val="0"/>
          </w:rPr>
          <w:t xml:space="preserve"> </w:t>
        </w:r>
      </w:ins>
      <w:ins w:id="33" w:author="Huawei-Yaping" w:date="2024-07-29T19:48:00Z">
        <w:r w:rsidR="00B02E5E" w:rsidRPr="0086190E">
          <w:rPr>
            <w:noProof w:val="0"/>
          </w:rPr>
          <w:t xml:space="preserve">a new DL transmission is indicated on the PDCCH </w:t>
        </w:r>
      </w:ins>
      <w:ins w:id="34" w:author="Huawei-Yaping" w:date="2024-07-30T11:35:00Z">
        <w:r w:rsidR="00887E50" w:rsidRPr="0086190E">
          <w:rPr>
            <w:rFonts w:hint="eastAsia"/>
            <w:noProof w:val="0"/>
            <w:lang w:eastAsia="zh-CN"/>
          </w:rPr>
          <w:t>o</w:t>
        </w:r>
        <w:r w:rsidR="00E72BAB" w:rsidRPr="0086190E">
          <w:rPr>
            <w:rFonts w:hint="eastAsia"/>
            <w:noProof w:val="0"/>
            <w:lang w:eastAsia="zh-CN"/>
          </w:rPr>
          <w:t>utside</w:t>
        </w:r>
        <w:r w:rsidR="00E72BAB" w:rsidRPr="0086190E">
          <w:rPr>
            <w:noProof w:val="0"/>
          </w:rPr>
          <w:t xml:space="preserve"> the cell DTX Active Period</w:t>
        </w:r>
      </w:ins>
      <w:ins w:id="35" w:author="Huawei-Yaping" w:date="2024-07-29T19:48:00Z">
        <w:r w:rsidR="00B02E5E" w:rsidRPr="0086190E">
          <w:rPr>
            <w:noProof w:val="0"/>
          </w:rPr>
          <w:t xml:space="preserve"> </w:t>
        </w:r>
      </w:ins>
      <w:ins w:id="36" w:author="Huawei-Yaping" w:date="2024-07-29T10:50:00Z">
        <w:r w:rsidRPr="0086190E">
          <w:rPr>
            <w:noProof w:val="0"/>
          </w:rPr>
          <w:t>}</w:t>
        </w:r>
      </w:ins>
    </w:p>
    <w:p w14:paraId="0577BE5F" w14:textId="59FF3908" w:rsidR="00C82E32" w:rsidRPr="0086190E" w:rsidRDefault="00C82E32" w:rsidP="00C82E32">
      <w:pPr>
        <w:pStyle w:val="PL"/>
        <w:rPr>
          <w:ins w:id="37" w:author="Huawei-Yaping" w:date="2024-07-29T10:50:00Z"/>
          <w:noProof w:val="0"/>
        </w:rPr>
      </w:pPr>
      <w:ins w:id="38" w:author="Huawei-Yaping" w:date="2024-07-29T10:50:00Z">
        <w:r w:rsidRPr="0086190E">
          <w:rPr>
            <w:noProof w:val="0"/>
          </w:rPr>
          <w:t xml:space="preserve">    </w:t>
        </w:r>
        <w:r w:rsidRPr="0086190E">
          <w:rPr>
            <w:b/>
            <w:noProof w:val="0"/>
          </w:rPr>
          <w:t xml:space="preserve">then </w:t>
        </w:r>
        <w:r w:rsidRPr="0086190E">
          <w:rPr>
            <w:noProof w:val="0"/>
          </w:rPr>
          <w:t xml:space="preserve">{ </w:t>
        </w:r>
      </w:ins>
      <w:ins w:id="39" w:author="Huawei-Yaping" w:date="2024-07-29T19:44:00Z">
        <w:r w:rsidR="004F3DD0" w:rsidRPr="0086190E">
          <w:rPr>
            <w:noProof w:val="0"/>
          </w:rPr>
          <w:t xml:space="preserve">UE starts the </w:t>
        </w:r>
      </w:ins>
      <w:ins w:id="40" w:author="Huawei-Yaping" w:date="2024-07-30T11:21:00Z">
        <w:r w:rsidR="00AC179C" w:rsidRPr="0086190E">
          <w:rPr>
            <w:i/>
            <w:lang w:eastAsia="ko-KR"/>
          </w:rPr>
          <w:t>cellDTX-DRX-onDurationTimer</w:t>
        </w:r>
        <w:r w:rsidR="00AC179C" w:rsidRPr="0086190E">
          <w:rPr>
            <w:noProof w:val="0"/>
          </w:rPr>
          <w:t xml:space="preserve"> </w:t>
        </w:r>
      </w:ins>
      <w:ins w:id="41"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r w:rsidR="004F3DD0" w:rsidRPr="0086190E">
          <w:rPr>
            <w:noProof w:val="0"/>
          </w:rPr>
          <w:t xml:space="preserve">monitor the PDCCH </w:t>
        </w:r>
      </w:ins>
      <w:ins w:id="42" w:author="Huawei-Yaping" w:date="2024-07-29T19:45:00Z">
        <w:r w:rsidR="004F3DD0" w:rsidRPr="0086190E">
          <w:rPr>
            <w:noProof w:val="0"/>
          </w:rPr>
          <w:t xml:space="preserve">outside </w:t>
        </w:r>
      </w:ins>
      <w:ins w:id="43" w:author="Huawei-Yaping" w:date="2024-07-30T11:36:00Z">
        <w:r w:rsidR="00887E50" w:rsidRPr="0086190E">
          <w:rPr>
            <w:noProof w:val="0"/>
          </w:rPr>
          <w:t>the cell DTX Active Period</w:t>
        </w:r>
      </w:ins>
      <w:ins w:id="44" w:author="Huawei-Yaping" w:date="2024-07-29T19:44:00Z">
        <w:r w:rsidR="004F3DD0" w:rsidRPr="0086190E">
          <w:rPr>
            <w:noProof w:val="0"/>
          </w:rPr>
          <w:t xml:space="preserve"> PDCCH</w:t>
        </w:r>
      </w:ins>
      <w:ins w:id="45" w:author="Huawei-Yaping" w:date="2024-07-30T11:36:00Z">
        <w:r w:rsidR="00887E50" w:rsidRPr="0086190E">
          <w:rPr>
            <w:noProof w:val="0"/>
          </w:rPr>
          <w:t xml:space="preserve"> </w:t>
        </w:r>
      </w:ins>
      <w:ins w:id="46" w:author="Huawei-Yaping" w:date="2024-07-30T11:41:00Z">
        <w:r w:rsidR="00B402AB" w:rsidRPr="0086190E">
          <w:rPr>
            <w:noProof w:val="0"/>
          </w:rPr>
          <w:t>o</w:t>
        </w:r>
      </w:ins>
      <w:ins w:id="47" w:author="Huawei-Yaping" w:date="2024-07-29T19:44:00Z">
        <w:r w:rsidR="004F3DD0" w:rsidRPr="0086190E">
          <w:rPr>
            <w:noProof w:val="0"/>
          </w:rPr>
          <w:t>ccasions</w:t>
        </w:r>
      </w:ins>
      <w:ins w:id="48" w:author="Huawei-Yaping" w:date="2024-07-29T14:40:00Z">
        <w:r w:rsidR="008B2858" w:rsidRPr="0086190E">
          <w:rPr>
            <w:noProof w:val="0"/>
          </w:rPr>
          <w:t xml:space="preserve"> </w:t>
        </w:r>
      </w:ins>
      <w:ins w:id="49" w:author="Huawei-Yaping" w:date="2024-07-29T10:50:00Z">
        <w:r w:rsidRPr="0086190E">
          <w:rPr>
            <w:noProof w:val="0"/>
          </w:rPr>
          <w:t>}</w:t>
        </w:r>
      </w:ins>
    </w:p>
    <w:p w14:paraId="5DCF063F" w14:textId="77777777" w:rsidR="00C82E32" w:rsidRPr="0086190E" w:rsidRDefault="00C82E32" w:rsidP="00C82E32">
      <w:pPr>
        <w:pStyle w:val="PL"/>
        <w:rPr>
          <w:ins w:id="50" w:author="Huawei-Yaping" w:date="2024-07-29T10:50:00Z"/>
          <w:noProof w:val="0"/>
        </w:rPr>
      </w:pPr>
      <w:ins w:id="51" w:author="Huawei-Yaping" w:date="2024-07-29T10:50:00Z">
        <w:r w:rsidRPr="0086190E">
          <w:rPr>
            <w:noProof w:val="0"/>
          </w:rPr>
          <w:t xml:space="preserve">            }</w:t>
        </w:r>
      </w:ins>
    </w:p>
    <w:p w14:paraId="0B0F75A0" w14:textId="77777777" w:rsidR="00F253F7" w:rsidRPr="0086190E" w:rsidRDefault="00F253F7" w:rsidP="00F253F7">
      <w:pPr>
        <w:pStyle w:val="PL"/>
        <w:rPr>
          <w:ins w:id="52" w:author="Huawei-Yaping" w:date="2024-07-27T12:11:00Z"/>
          <w:noProof w:val="0"/>
        </w:rPr>
      </w:pPr>
    </w:p>
    <w:p w14:paraId="6B203A96" w14:textId="77777777" w:rsidR="00F253F7" w:rsidRPr="0086190E" w:rsidRDefault="00F253F7" w:rsidP="00F253F7">
      <w:pPr>
        <w:pStyle w:val="H6"/>
        <w:rPr>
          <w:ins w:id="53" w:author="Huawei-Yaping" w:date="2024-07-27T12:11:00Z"/>
        </w:rPr>
      </w:pPr>
      <w:ins w:id="54" w:author="Huawei-Yaping" w:date="2024-07-27T12:11:00Z">
        <w:r w:rsidRPr="0086190E">
          <w:t>(</w:t>
        </w:r>
        <w:r w:rsidRPr="0086190E">
          <w:rPr>
            <w:lang w:eastAsia="zh-CN"/>
          </w:rPr>
          <w:t>2</w:t>
        </w:r>
        <w:r w:rsidRPr="0086190E">
          <w:t>)</w:t>
        </w:r>
      </w:ins>
    </w:p>
    <w:p w14:paraId="4E7486ED" w14:textId="784F53C8" w:rsidR="00F253F7" w:rsidRPr="0086190E" w:rsidRDefault="00F253F7" w:rsidP="00F253F7">
      <w:pPr>
        <w:pStyle w:val="PL"/>
        <w:rPr>
          <w:ins w:id="55" w:author="Huawei-Yaping" w:date="2024-07-27T12:11:00Z"/>
          <w:noProof w:val="0"/>
        </w:rPr>
      </w:pPr>
      <w:ins w:id="56" w:author="Huawei-Yaping" w:date="2024-07-27T12:11:00Z">
        <w:r w:rsidRPr="0086190E">
          <w:rPr>
            <w:b/>
            <w:noProof w:val="0"/>
          </w:rPr>
          <w:t xml:space="preserve">with </w:t>
        </w:r>
        <w:r w:rsidRPr="0086190E">
          <w:rPr>
            <w:noProof w:val="0"/>
          </w:rPr>
          <w:t xml:space="preserve">{ UE in RRC_CONNECTED state </w:t>
        </w:r>
        <w:r w:rsidRPr="0086190E">
          <w:rPr>
            <w:noProof w:val="0"/>
            <w:lang w:eastAsia="zh-CN"/>
          </w:rPr>
          <w:t xml:space="preserve">with </w:t>
        </w:r>
      </w:ins>
      <w:ins w:id="57" w:author="Huawei-Yaping" w:date="2024-07-29T10:50:00Z">
        <w:r w:rsidR="00C82E32" w:rsidRPr="0086190E">
          <w:rPr>
            <w:noProof w:val="0"/>
            <w:lang w:eastAsia="zh-CN"/>
          </w:rPr>
          <w:t xml:space="preserve">cell DTX </w:t>
        </w:r>
        <w:r w:rsidR="00C82E32" w:rsidRPr="0086190E">
          <w:rPr>
            <w:rFonts w:hint="eastAsia"/>
            <w:noProof w:val="0"/>
            <w:lang w:eastAsia="zh-CN"/>
          </w:rPr>
          <w:t>is</w:t>
        </w:r>
        <w:r w:rsidR="00C82E32" w:rsidRPr="0086190E">
          <w:rPr>
            <w:noProof w:val="0"/>
            <w:lang w:eastAsia="zh-CN"/>
          </w:rPr>
          <w:t xml:space="preserve"> </w:t>
        </w:r>
      </w:ins>
      <w:ins w:id="58" w:author="Huawei-Yaping" w:date="2024-07-29T11:53:00Z">
        <w:r w:rsidR="00696E27" w:rsidRPr="0086190E">
          <w:rPr>
            <w:noProof w:val="0"/>
            <w:lang w:eastAsia="zh-CN"/>
          </w:rPr>
          <w:t xml:space="preserve">configured and </w:t>
        </w:r>
      </w:ins>
      <w:ins w:id="59" w:author="Huawei-Yaping" w:date="2024-07-29T10:50:00Z">
        <w:r w:rsidR="00C82E32" w:rsidRPr="0086190E">
          <w:rPr>
            <w:noProof w:val="0"/>
            <w:lang w:eastAsia="zh-CN"/>
          </w:rPr>
          <w:t xml:space="preserve">activated </w:t>
        </w:r>
      </w:ins>
      <w:ins w:id="60" w:author="Huawei-Yaping" w:date="2024-07-27T12:11:00Z">
        <w:r w:rsidRPr="0086190E">
          <w:rPr>
            <w:noProof w:val="0"/>
          </w:rPr>
          <w:t>}</w:t>
        </w:r>
      </w:ins>
    </w:p>
    <w:p w14:paraId="67690471" w14:textId="77777777" w:rsidR="00F253F7" w:rsidRPr="0086190E" w:rsidRDefault="00F253F7" w:rsidP="00F253F7">
      <w:pPr>
        <w:pStyle w:val="PL"/>
        <w:rPr>
          <w:ins w:id="61" w:author="Huawei-Yaping" w:date="2024-07-27T12:11:00Z"/>
          <w:b/>
          <w:noProof w:val="0"/>
        </w:rPr>
      </w:pPr>
      <w:ins w:id="62" w:author="Huawei-Yaping" w:date="2024-07-27T12:11:00Z">
        <w:r w:rsidRPr="0086190E">
          <w:rPr>
            <w:b/>
            <w:noProof w:val="0"/>
          </w:rPr>
          <w:t xml:space="preserve">ensure that </w:t>
        </w:r>
        <w:r w:rsidRPr="0086190E">
          <w:rPr>
            <w:noProof w:val="0"/>
          </w:rPr>
          <w:t>{</w:t>
        </w:r>
      </w:ins>
    </w:p>
    <w:p w14:paraId="42DC54CB" w14:textId="3B6E0560" w:rsidR="00F253F7" w:rsidRPr="0086190E" w:rsidRDefault="00F253F7" w:rsidP="00F253F7">
      <w:pPr>
        <w:pStyle w:val="PL"/>
        <w:rPr>
          <w:ins w:id="63" w:author="Huawei-Yaping" w:date="2024-07-27T12:11:00Z"/>
          <w:noProof w:val="0"/>
        </w:rPr>
      </w:pPr>
      <w:ins w:id="64" w:author="Huawei-Yaping" w:date="2024-07-27T12:11:00Z">
        <w:r w:rsidRPr="0086190E">
          <w:rPr>
            <w:noProof w:val="0"/>
          </w:rPr>
          <w:t xml:space="preserve">  </w:t>
        </w:r>
        <w:r w:rsidRPr="0086190E">
          <w:rPr>
            <w:b/>
            <w:noProof w:val="0"/>
          </w:rPr>
          <w:t xml:space="preserve">when </w:t>
        </w:r>
        <w:r w:rsidRPr="0086190E">
          <w:rPr>
            <w:noProof w:val="0"/>
          </w:rPr>
          <w:t xml:space="preserve">{ </w:t>
        </w:r>
      </w:ins>
      <w:ins w:id="65" w:author="Huawei-Yaping" w:date="2024-08-09T14:51:00Z">
        <w:r w:rsidR="00912870" w:rsidRPr="0086190E">
          <w:rPr>
            <w:noProof w:val="0"/>
            <w:lang w:eastAsia="zh-CN"/>
          </w:rPr>
          <w:t xml:space="preserve">cell DTX </w:t>
        </w:r>
        <w:r w:rsidR="00912870" w:rsidRPr="0086190E">
          <w:rPr>
            <w:rFonts w:hint="eastAsia"/>
            <w:noProof w:val="0"/>
            <w:lang w:eastAsia="zh-CN"/>
          </w:rPr>
          <w:t>is</w:t>
        </w:r>
        <w:r w:rsidR="00912870" w:rsidRPr="0086190E">
          <w:rPr>
            <w:noProof w:val="0"/>
            <w:lang w:eastAsia="zh-CN"/>
          </w:rPr>
          <w:t xml:space="preserve"> </w:t>
        </w:r>
        <w:r w:rsidR="00912870">
          <w:rPr>
            <w:noProof w:val="0"/>
            <w:lang w:eastAsia="zh-CN"/>
          </w:rPr>
          <w:t>de</w:t>
        </w:r>
        <w:r w:rsidR="00912870" w:rsidRPr="0086190E">
          <w:rPr>
            <w:noProof w:val="0"/>
            <w:lang w:eastAsia="zh-CN"/>
          </w:rPr>
          <w:t xml:space="preserve">activated by RRC </w:t>
        </w:r>
        <w:r w:rsidR="00912870" w:rsidRPr="00912870">
          <w:t>configuration</w:t>
        </w:r>
      </w:ins>
      <w:ins w:id="66" w:author="Huawei-Yaping" w:date="2024-07-29T15:37:00Z">
        <w:r w:rsidR="004B2C7F" w:rsidRPr="0086190E">
          <w:rPr>
            <w:noProof w:val="0"/>
          </w:rPr>
          <w:t xml:space="preserve"> </w:t>
        </w:r>
      </w:ins>
      <w:ins w:id="67" w:author="Huawei-Yaping" w:date="2024-07-29T19:50:00Z">
        <w:r w:rsidR="00767367" w:rsidRPr="0086190E">
          <w:rPr>
            <w:rFonts w:hint="eastAsia"/>
            <w:noProof w:val="0"/>
            <w:lang w:eastAsia="zh-CN"/>
          </w:rPr>
          <w:t>and</w:t>
        </w:r>
        <w:r w:rsidR="00767367" w:rsidRPr="0086190E">
          <w:rPr>
            <w:noProof w:val="0"/>
          </w:rPr>
          <w:t xml:space="preserve"> a new DL transmission is indicated on the PDCCH </w:t>
        </w:r>
      </w:ins>
      <w:ins w:id="68" w:author="Huawei-Yaping" w:date="2024-07-30T11:41:00Z">
        <w:r w:rsidR="00B402AB" w:rsidRPr="0086190E">
          <w:rPr>
            <w:noProof w:val="0"/>
          </w:rPr>
          <w:t>outside the cell DTX Active Period</w:t>
        </w:r>
      </w:ins>
      <w:ins w:id="69" w:author="Huawei-Yaping" w:date="2024-07-29T19:50:00Z">
        <w:r w:rsidR="00767367" w:rsidRPr="0086190E">
          <w:rPr>
            <w:noProof w:val="0"/>
          </w:rPr>
          <w:t xml:space="preserve"> </w:t>
        </w:r>
      </w:ins>
      <w:ins w:id="70" w:author="Huawei-Yaping" w:date="2024-07-27T12:11:00Z">
        <w:r w:rsidRPr="0086190E">
          <w:rPr>
            <w:noProof w:val="0"/>
          </w:rPr>
          <w:t>}</w:t>
        </w:r>
      </w:ins>
    </w:p>
    <w:p w14:paraId="19ADBF3F" w14:textId="7945B86A" w:rsidR="00F253F7" w:rsidRPr="0086190E" w:rsidRDefault="00F253F7" w:rsidP="00F253F7">
      <w:pPr>
        <w:pStyle w:val="PL"/>
        <w:rPr>
          <w:ins w:id="71" w:author="Huawei-Yaping" w:date="2024-07-27T12:11:00Z"/>
          <w:noProof w:val="0"/>
        </w:rPr>
      </w:pPr>
      <w:ins w:id="72" w:author="Huawei-Yaping" w:date="2024-07-27T12:11:00Z">
        <w:r w:rsidRPr="0086190E">
          <w:rPr>
            <w:noProof w:val="0"/>
          </w:rPr>
          <w:t xml:space="preserve">    </w:t>
        </w:r>
        <w:r w:rsidRPr="0086190E">
          <w:rPr>
            <w:b/>
            <w:noProof w:val="0"/>
          </w:rPr>
          <w:t xml:space="preserve">then </w:t>
        </w:r>
        <w:r w:rsidRPr="0086190E">
          <w:rPr>
            <w:noProof w:val="0"/>
          </w:rPr>
          <w:t xml:space="preserve">{ </w:t>
        </w:r>
      </w:ins>
      <w:ins w:id="73" w:author="Huawei-Yaping" w:date="2024-07-29T11:52:00Z">
        <w:r w:rsidR="00D43D62" w:rsidRPr="0086190E">
          <w:rPr>
            <w:noProof w:val="0"/>
          </w:rPr>
          <w:t xml:space="preserve">UE </w:t>
        </w:r>
      </w:ins>
      <w:ins w:id="74" w:author="Huawei-Yaping" w:date="2024-07-29T19:46:00Z">
        <w:r w:rsidR="004F3DD0" w:rsidRPr="0086190E">
          <w:rPr>
            <w:noProof w:val="0"/>
            <w:color w:val="000000" w:themeColor="text1"/>
            <w:lang w:eastAsia="sv-SE"/>
          </w:rPr>
          <w:t>starts</w:t>
        </w:r>
      </w:ins>
      <w:ins w:id="75" w:author="Huawei-Yaping" w:date="2024-07-29T15:39:00Z">
        <w:r w:rsidR="004B2C7F" w:rsidRPr="0086190E">
          <w:rPr>
            <w:rFonts w:hint="eastAsia"/>
            <w:noProof w:val="0"/>
            <w:color w:val="000000" w:themeColor="text1"/>
            <w:lang w:eastAsia="sv-SE"/>
          </w:rPr>
          <w:t xml:space="preserve"> </w:t>
        </w:r>
      </w:ins>
      <w:ins w:id="76" w:author="Huawei-Yaping" w:date="2024-07-29T19:46:00Z">
        <w:r w:rsidR="004F3DD0" w:rsidRPr="0086190E">
          <w:rPr>
            <w:noProof w:val="0"/>
          </w:rPr>
          <w:t xml:space="preserve">monitors the PDCCH </w:t>
        </w:r>
      </w:ins>
      <w:ins w:id="77" w:author="Huawei-Yaping" w:date="2024-07-30T11:41:00Z">
        <w:r w:rsidR="00B402AB" w:rsidRPr="0086190E">
          <w:rPr>
            <w:noProof w:val="0"/>
          </w:rPr>
          <w:t xml:space="preserve">outside the cell DTX Active Period PDCCH occasions </w:t>
        </w:r>
      </w:ins>
      <w:ins w:id="78" w:author="Huawei-Yaping" w:date="2024-07-27T12:11:00Z">
        <w:r w:rsidRPr="0086190E">
          <w:rPr>
            <w:noProof w:val="0"/>
          </w:rPr>
          <w:t>}</w:t>
        </w:r>
      </w:ins>
    </w:p>
    <w:p w14:paraId="398EA303" w14:textId="77777777" w:rsidR="00F253F7" w:rsidRPr="0086190E" w:rsidRDefault="00F253F7" w:rsidP="00F253F7">
      <w:pPr>
        <w:pStyle w:val="PL"/>
        <w:rPr>
          <w:ins w:id="79" w:author="Huawei-Yaping" w:date="2024-07-27T12:11:00Z"/>
          <w:noProof w:val="0"/>
        </w:rPr>
      </w:pPr>
      <w:ins w:id="80" w:author="Huawei-Yaping" w:date="2024-07-27T12:11:00Z">
        <w:r w:rsidRPr="0086190E">
          <w:rPr>
            <w:noProof w:val="0"/>
          </w:rPr>
          <w:t xml:space="preserve">            }</w:t>
        </w:r>
      </w:ins>
    </w:p>
    <w:p w14:paraId="3BB1BE2E" w14:textId="77777777" w:rsidR="00F7702C" w:rsidRPr="0086190E" w:rsidRDefault="00F7702C" w:rsidP="00A47A1F">
      <w:pPr>
        <w:rPr>
          <w:ins w:id="81" w:author="Huawei-Yaping" w:date="2024-07-27T12:12:00Z"/>
          <w:lang w:eastAsia="zh-CN"/>
        </w:rPr>
      </w:pPr>
    </w:p>
    <w:p w14:paraId="70F3C952" w14:textId="27F2DE19" w:rsidR="00F253F7" w:rsidRPr="0086190E" w:rsidRDefault="00A773FE" w:rsidP="00F253F7">
      <w:pPr>
        <w:pStyle w:val="H6"/>
        <w:rPr>
          <w:ins w:id="82" w:author="Huawei-Yaping" w:date="2024-07-27T12:12:00Z"/>
        </w:rPr>
      </w:pPr>
      <w:ins w:id="83" w:author="Huawei-Yaping" w:date="2024-07-27T12:15:00Z">
        <w:r w:rsidRPr="0086190E">
          <w:rPr>
            <w:lang w:eastAsia="zh-CN"/>
          </w:rPr>
          <w:t>7.1.1.14.1</w:t>
        </w:r>
      </w:ins>
      <w:ins w:id="84" w:author="Huawei-Yaping" w:date="2024-07-27T12:12:00Z">
        <w:r w:rsidR="00F253F7" w:rsidRPr="0086190E">
          <w:rPr>
            <w:lang w:eastAsia="zh-CN"/>
          </w:rPr>
          <w:t>.1.2</w:t>
        </w:r>
        <w:r w:rsidR="00F253F7" w:rsidRPr="0086190E">
          <w:tab/>
          <w:t>Conformance requirements</w:t>
        </w:r>
      </w:ins>
    </w:p>
    <w:p w14:paraId="37F1A96B" w14:textId="6AA92863" w:rsidR="00A844EE" w:rsidRPr="00097CE5" w:rsidRDefault="00F253F7" w:rsidP="00F253F7">
      <w:pPr>
        <w:rPr>
          <w:ins w:id="85" w:author="Huawei-Yaping" w:date="2024-07-29T17:29:00Z"/>
        </w:rPr>
      </w:pPr>
      <w:ins w:id="86" w:author="Huawei-Yaping" w:date="2024-07-27T12:12:00Z">
        <w:r w:rsidRPr="0086190E">
          <w:t xml:space="preserve">References: The conformance requirements covered in the present TC are specified in: </w:t>
        </w:r>
      </w:ins>
      <w:ins w:id="87" w:author="Huawei-Yaping" w:date="2024-07-29T17:25:00Z">
        <w:r w:rsidR="00766FE0" w:rsidRPr="0086190E">
          <w:t>TS 38.</w:t>
        </w:r>
        <w:r w:rsidR="00766FE0" w:rsidRPr="0086190E">
          <w:rPr>
            <w:lang w:eastAsia="zh-CN"/>
          </w:rPr>
          <w:t>321</w:t>
        </w:r>
        <w:r w:rsidR="00766FE0" w:rsidRPr="0086190E">
          <w:t xml:space="preserve">, </w:t>
        </w:r>
      </w:ins>
      <w:ins w:id="88" w:author="Huawei-Yaping" w:date="2024-07-29T17:29:00Z">
        <w:r w:rsidR="00AD2C90" w:rsidRPr="0086190E">
          <w:t xml:space="preserve">clause </w:t>
        </w:r>
        <w:r w:rsidR="00AD2C90" w:rsidRPr="0086190E">
          <w:rPr>
            <w:lang w:eastAsia="zh-CN"/>
          </w:rPr>
          <w:t xml:space="preserve">5.34.1 and </w:t>
        </w:r>
      </w:ins>
      <w:ins w:id="89" w:author="Huawei-Yaping" w:date="2024-07-29T17:25:00Z">
        <w:r w:rsidR="00766FE0" w:rsidRPr="0086190E">
          <w:t xml:space="preserve">clause </w:t>
        </w:r>
        <w:r w:rsidR="00766FE0" w:rsidRPr="0086190E">
          <w:rPr>
            <w:lang w:eastAsia="zh-CN"/>
          </w:rPr>
          <w:t>5.34.2</w:t>
        </w:r>
      </w:ins>
      <w:ins w:id="90" w:author="Huawei-Yaping" w:date="2024-07-27T12:12:00Z">
        <w:r w:rsidRPr="0086190E">
          <w:t>. Unless otherwise stated these are Rel-1</w:t>
        </w:r>
      </w:ins>
      <w:ins w:id="91" w:author="Huawei-Yaping" w:date="2024-07-29T17:26:00Z">
        <w:r w:rsidR="00766FE0" w:rsidRPr="0086190E">
          <w:t>8</w:t>
        </w:r>
      </w:ins>
      <w:ins w:id="92" w:author="Huawei-Yaping" w:date="2024-07-27T12:12:00Z">
        <w:r w:rsidRPr="0086190E">
          <w:t xml:space="preserve"> requirements.</w:t>
        </w:r>
      </w:ins>
    </w:p>
    <w:p w14:paraId="7AD9F282" w14:textId="0AF0224A" w:rsidR="00102061" w:rsidRPr="0086190E" w:rsidRDefault="00102061" w:rsidP="00102061">
      <w:pPr>
        <w:rPr>
          <w:ins w:id="93" w:author="Huawei-Yaping" w:date="2024-07-29T17:29:00Z"/>
        </w:rPr>
      </w:pPr>
      <w:ins w:id="94"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95" w:author="Huawei-Yaping" w:date="2024-07-29T17:29:00Z"/>
          <w:lang w:eastAsia="ko-KR"/>
        </w:rPr>
      </w:pPr>
      <w:ins w:id="96"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97" w:author="Huawei-Yaping" w:date="2024-07-29T17:29:00Z"/>
        </w:rPr>
      </w:pPr>
      <w:ins w:id="98"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99" w:author="Huawei-Yaping" w:date="2024-07-29T17:29:00Z"/>
          <w:iCs/>
          <w:lang w:eastAsia="ko-KR"/>
        </w:rPr>
      </w:pPr>
      <w:ins w:id="100" w:author="Huawei-Yaping" w:date="2024-07-29T17:29:00Z">
        <w:r w:rsidRPr="0086190E">
          <w:rPr>
            <w:lang w:eastAsia="ko-KR"/>
          </w:rPr>
          <w:t xml:space="preserve">RRC controls cell DTX and cell DRX operation by configuring the following parameters in </w:t>
        </w:r>
        <w:r w:rsidRPr="0086190E">
          <w:rPr>
            <w:i/>
          </w:rPr>
          <w:t xml:space="preserve">cellDTX-DRX-Config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01" w:author="Huawei-Yaping" w:date="2024-07-29T17:29:00Z"/>
          <w:lang w:eastAsia="ko-KR"/>
        </w:rPr>
      </w:pPr>
      <w:ins w:id="102" w:author="Huawei-Yaping" w:date="2024-07-29T17:29:00Z">
        <w:r w:rsidRPr="0086190E">
          <w:rPr>
            <w:lang w:eastAsia="ko-KR"/>
          </w:rPr>
          <w:t>-</w:t>
        </w:r>
        <w:r w:rsidRPr="0086190E">
          <w:rPr>
            <w:lang w:eastAsia="ko-KR"/>
          </w:rPr>
          <w:tab/>
        </w:r>
        <w:r w:rsidRPr="0086190E">
          <w:rPr>
            <w:i/>
            <w:iCs/>
          </w:rPr>
          <w:t>cellDTX-DRX</w:t>
        </w:r>
        <w:r w:rsidRPr="0086190E">
          <w:rPr>
            <w:bCs/>
            <w:i/>
            <w:iCs/>
          </w:rPr>
          <w:t>-C</w:t>
        </w:r>
        <w:r w:rsidRPr="0086190E">
          <w:rPr>
            <w:i/>
            <w:iCs/>
            <w:lang w:eastAsia="ko-KR"/>
          </w:rPr>
          <w:t>onfigType</w:t>
        </w:r>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03" w:author="Huawei-Yaping" w:date="2024-07-29T17:29:00Z"/>
          <w:lang w:eastAsia="ko-KR"/>
        </w:rPr>
      </w:pPr>
      <w:ins w:id="104" w:author="Huawei-Yaping" w:date="2024-07-29T17:29:00Z">
        <w:r w:rsidRPr="0086190E">
          <w:rPr>
            <w:lang w:eastAsia="ko-KR"/>
          </w:rPr>
          <w:t>-</w:t>
        </w:r>
        <w:r w:rsidRPr="0086190E">
          <w:rPr>
            <w:lang w:eastAsia="ko-KR"/>
          </w:rPr>
          <w:tab/>
        </w:r>
        <w:r w:rsidRPr="0086190E">
          <w:rPr>
            <w:i/>
            <w:lang w:eastAsia="ko-KR"/>
          </w:rPr>
          <w:t>cellDTX-DRX-onDurationTimer</w:t>
        </w:r>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05" w:author="Huawei-Yaping" w:date="2024-07-29T17:29:00Z"/>
          <w:lang w:eastAsia="ko-KR"/>
        </w:rPr>
      </w:pPr>
      <w:ins w:id="106" w:author="Huawei-Yaping" w:date="2024-07-29T17:29:00Z">
        <w:r w:rsidRPr="0086190E">
          <w:rPr>
            <w:lang w:eastAsia="ko-KR"/>
          </w:rPr>
          <w:t>-</w:t>
        </w:r>
        <w:r w:rsidRPr="0086190E">
          <w:rPr>
            <w:lang w:eastAsia="ko-KR"/>
          </w:rPr>
          <w:tab/>
        </w:r>
        <w:r w:rsidRPr="0086190E">
          <w:rPr>
            <w:i/>
            <w:lang w:eastAsia="ko-KR"/>
          </w:rPr>
          <w:t>cellDTX-DRX-StartOffset</w:t>
        </w:r>
        <w:r w:rsidRPr="0086190E">
          <w:rPr>
            <w:lang w:eastAsia="ko-KR"/>
          </w:rPr>
          <w:t>: defines the subframe where the cell DTX/DRX cycle starts;</w:t>
        </w:r>
      </w:ins>
    </w:p>
    <w:p w14:paraId="170C60D1" w14:textId="77777777" w:rsidR="00102061" w:rsidRPr="0086190E" w:rsidRDefault="00102061" w:rsidP="00102061">
      <w:pPr>
        <w:ind w:left="568" w:hanging="284"/>
        <w:rPr>
          <w:ins w:id="107" w:author="Huawei-Yaping" w:date="2024-07-29T17:29:00Z"/>
          <w:lang w:eastAsia="ko-KR"/>
        </w:rPr>
      </w:pPr>
      <w:ins w:id="108" w:author="Huawei-Yaping" w:date="2024-07-29T17:29:00Z">
        <w:r w:rsidRPr="0086190E">
          <w:rPr>
            <w:lang w:eastAsia="ko-KR"/>
          </w:rPr>
          <w:t>-</w:t>
        </w:r>
        <w:r w:rsidRPr="0086190E">
          <w:rPr>
            <w:lang w:eastAsia="ko-KR"/>
          </w:rPr>
          <w:tab/>
        </w:r>
        <w:r w:rsidRPr="0086190E">
          <w:rPr>
            <w:i/>
            <w:lang w:eastAsia="ko-KR"/>
          </w:rPr>
          <w:t>cellDTX-DRX-SlotOffset</w:t>
        </w:r>
        <w:r w:rsidRPr="0086190E">
          <w:rPr>
            <w:lang w:eastAsia="ko-KR"/>
          </w:rPr>
          <w:t xml:space="preserve">: the delay before starting the </w:t>
        </w:r>
        <w:r w:rsidRPr="0086190E">
          <w:rPr>
            <w:i/>
            <w:lang w:eastAsia="ko-KR"/>
          </w:rPr>
          <w:t>cellDTX-DRX-onDurationTimer</w:t>
        </w:r>
        <w:r w:rsidRPr="0086190E">
          <w:rPr>
            <w:lang w:eastAsia="ko-KR"/>
          </w:rPr>
          <w:t>;</w:t>
        </w:r>
      </w:ins>
    </w:p>
    <w:p w14:paraId="50EAF5A9" w14:textId="77777777" w:rsidR="00102061" w:rsidRPr="0086190E" w:rsidRDefault="00102061" w:rsidP="00102061">
      <w:pPr>
        <w:ind w:left="568" w:hanging="284"/>
        <w:rPr>
          <w:ins w:id="109" w:author="Huawei-Yaping" w:date="2024-07-29T17:29:00Z"/>
          <w:lang w:eastAsia="ko-KR"/>
        </w:rPr>
      </w:pPr>
      <w:ins w:id="110" w:author="Huawei-Yaping" w:date="2024-07-29T17:29:00Z">
        <w:r w:rsidRPr="0086190E">
          <w:rPr>
            <w:lang w:eastAsia="ko-KR"/>
          </w:rPr>
          <w:t>-</w:t>
        </w:r>
        <w:r w:rsidRPr="0086190E">
          <w:rPr>
            <w:lang w:eastAsia="ko-KR"/>
          </w:rPr>
          <w:tab/>
        </w:r>
        <w:r w:rsidRPr="0086190E">
          <w:rPr>
            <w:i/>
            <w:lang w:eastAsia="ko-KR"/>
          </w:rPr>
          <w:t>cellDTX-DRX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11" w:author="Huawei-Yaping" w:date="2024-07-27T12:12:00Z"/>
          <w:rFonts w:eastAsiaTheme="minorEastAsia"/>
          <w:lang w:eastAsia="ko-KR"/>
        </w:rPr>
      </w:pPr>
      <w:ins w:id="112" w:author="Huawei-Yaping" w:date="2024-07-29T17:29:00Z">
        <w:r w:rsidRPr="0086190E">
          <w:rPr>
            <w:lang w:eastAsia="ko-KR"/>
          </w:rPr>
          <w:t>-</w:t>
        </w:r>
        <w:r w:rsidRPr="0086190E">
          <w:rPr>
            <w:lang w:eastAsia="ko-KR"/>
          </w:rPr>
          <w:tab/>
        </w:r>
        <w:r w:rsidRPr="0086190E">
          <w:rPr>
            <w:i/>
            <w:iCs/>
            <w:lang w:eastAsia="ko-KR"/>
          </w:rPr>
          <w:t>ActivationStatus</w:t>
        </w:r>
        <w:r w:rsidRPr="0086190E">
          <w:rPr>
            <w:lang w:eastAsia="ko-KR"/>
          </w:rPr>
          <w:t>: the initial activation status of cell DTX and cell DRX operation.</w:t>
        </w:r>
      </w:ins>
    </w:p>
    <w:p w14:paraId="53209963" w14:textId="7024316D" w:rsidR="00F253F7" w:rsidRPr="0086190E" w:rsidRDefault="00F253F7" w:rsidP="00F253F7">
      <w:pPr>
        <w:rPr>
          <w:ins w:id="113" w:author="Huawei-Yaping" w:date="2024-07-27T12:12:00Z"/>
        </w:rPr>
      </w:pPr>
      <w:ins w:id="114" w:author="Huawei-Yaping" w:date="2024-07-27T12:12:00Z">
        <w:r w:rsidRPr="0086190E">
          <w:t>[TS 38.</w:t>
        </w:r>
      </w:ins>
      <w:ins w:id="115" w:author="Huawei-Yaping" w:date="2024-07-29T17:25:00Z">
        <w:r w:rsidR="003C1E1E" w:rsidRPr="0086190E">
          <w:rPr>
            <w:lang w:eastAsia="zh-CN"/>
          </w:rPr>
          <w:t>321</w:t>
        </w:r>
      </w:ins>
      <w:ins w:id="116" w:author="Huawei-Yaping" w:date="2024-07-27T12:12:00Z">
        <w:r w:rsidRPr="0086190E">
          <w:t xml:space="preserve">, clause </w:t>
        </w:r>
      </w:ins>
      <w:ins w:id="117" w:author="Huawei-Yaping" w:date="2024-07-29T17:25:00Z">
        <w:r w:rsidR="003C1E1E" w:rsidRPr="0086190E">
          <w:rPr>
            <w:lang w:eastAsia="zh-CN"/>
          </w:rPr>
          <w:t>5.34.2</w:t>
        </w:r>
      </w:ins>
      <w:ins w:id="118" w:author="Huawei-Yaping" w:date="2024-07-27T12:12:00Z">
        <w:r w:rsidRPr="0086190E">
          <w:t>]</w:t>
        </w:r>
      </w:ins>
    </w:p>
    <w:p w14:paraId="444F3CF0" w14:textId="77777777" w:rsidR="003C1E1E" w:rsidRPr="0086190E" w:rsidRDefault="003C1E1E" w:rsidP="003C1E1E">
      <w:pPr>
        <w:rPr>
          <w:ins w:id="119" w:author="Huawei-Yaping" w:date="2024-07-29T17:25:00Z"/>
          <w:lang w:eastAsia="ko-KR"/>
        </w:rPr>
      </w:pPr>
      <w:ins w:id="120" w:author="Huawei-Yaping" w:date="2024-07-29T17:25:00Z">
        <w:r w:rsidRPr="0086190E">
          <w:rPr>
            <w:lang w:eastAsia="ko-KR"/>
          </w:rPr>
          <w:lastRenderedPageBreak/>
          <w:t xml:space="preserve">Cell DTX is configured if </w:t>
        </w:r>
        <w:r w:rsidRPr="0086190E">
          <w:rPr>
            <w:i/>
            <w:iCs/>
            <w:lang w:eastAsia="ko-KR"/>
          </w:rPr>
          <w:t>cellDTX-DRX-ConfigType</w:t>
        </w:r>
        <w:r w:rsidRPr="0086190E">
          <w:rPr>
            <w:iCs/>
          </w:rPr>
          <w:t xml:space="preserve"> is set to </w:t>
        </w:r>
        <w:r w:rsidRPr="0086190E">
          <w:rPr>
            <w:i/>
          </w:rPr>
          <w:t>dtx</w:t>
        </w:r>
        <w:r w:rsidRPr="0086190E">
          <w:rPr>
            <w:iCs/>
          </w:rPr>
          <w:t xml:space="preserve"> or </w:t>
        </w:r>
        <w:r w:rsidRPr="0086190E">
          <w:rPr>
            <w:i/>
          </w:rPr>
          <w:t>dtxdrx</w:t>
        </w:r>
        <w:r w:rsidRPr="0086190E">
          <w:rPr>
            <w:lang w:eastAsia="ko-KR"/>
          </w:rPr>
          <w:t>. Cell DTX operation is activated and deactivated for each Serving Cell by:</w:t>
        </w:r>
      </w:ins>
    </w:p>
    <w:p w14:paraId="2EE1A053" w14:textId="77777777" w:rsidR="003C1E1E" w:rsidRPr="0086190E" w:rsidRDefault="003C1E1E" w:rsidP="003C1E1E">
      <w:pPr>
        <w:pStyle w:val="B1"/>
        <w:rPr>
          <w:ins w:id="121" w:author="Huawei-Yaping" w:date="2024-07-29T17:25:00Z"/>
          <w:iCs/>
          <w:lang w:eastAsia="ko-KR"/>
        </w:rPr>
      </w:pPr>
      <w:ins w:id="122" w:author="Huawei-Yaping" w:date="2024-07-29T17:25:00Z">
        <w:r w:rsidRPr="0086190E">
          <w:rPr>
            <w:lang w:eastAsia="ko-KR"/>
          </w:rPr>
          <w:t>-</w:t>
        </w:r>
        <w:r w:rsidRPr="0086190E">
          <w:rPr>
            <w:lang w:eastAsia="ko-KR"/>
          </w:rPr>
          <w:tab/>
          <w:t xml:space="preserve">receiving a cell DTX indication from lower layers </w:t>
        </w:r>
        <w:r w:rsidRPr="0086190E">
          <w:rPr>
            <w:noProof/>
            <w:lang w:eastAsia="ko-KR"/>
          </w:rPr>
          <w:t xml:space="preserve">indicating </w:t>
        </w:r>
        <w:r w:rsidRPr="0086190E">
          <w:rPr>
            <w:i/>
            <w:iCs/>
            <w:noProof/>
            <w:lang w:eastAsia="ko-KR"/>
          </w:rPr>
          <w:t>activation</w:t>
        </w:r>
        <w:r w:rsidRPr="0086190E">
          <w:rPr>
            <w:noProof/>
            <w:lang w:eastAsia="ko-KR"/>
          </w:rPr>
          <w:t xml:space="preserve"> or </w:t>
        </w:r>
        <w:r w:rsidRPr="0086190E">
          <w:rPr>
            <w:i/>
            <w:iCs/>
            <w:noProof/>
            <w:lang w:eastAsia="ko-KR"/>
          </w:rPr>
          <w:t>deactivation</w:t>
        </w:r>
        <w:r w:rsidRPr="0086190E">
          <w:rPr>
            <w:noProof/>
            <w:lang w:eastAsia="ko-KR"/>
          </w:rPr>
          <w:t xml:space="preserve"> of cell DTX operation</w:t>
        </w:r>
        <w:r w:rsidRPr="0086190E">
          <w:rPr>
            <w:lang w:eastAsia="ko-KR"/>
          </w:rPr>
          <w:t xml:space="preserve">, </w:t>
        </w:r>
        <w:r w:rsidRPr="0086190E">
          <w:t>as specified in TS 38.213 [6]</w:t>
        </w:r>
        <w:r w:rsidRPr="0086190E">
          <w:rPr>
            <w:noProof/>
            <w:lang w:eastAsia="ko-KR"/>
          </w:rPr>
          <w:t>;</w:t>
        </w:r>
      </w:ins>
    </w:p>
    <w:p w14:paraId="20D06187" w14:textId="77777777" w:rsidR="003C1E1E" w:rsidRPr="0086190E" w:rsidRDefault="003C1E1E" w:rsidP="003C1E1E">
      <w:pPr>
        <w:pStyle w:val="B1"/>
        <w:rPr>
          <w:ins w:id="123" w:author="Huawei-Yaping" w:date="2024-07-29T17:25:00Z"/>
          <w:lang w:eastAsia="ko-KR"/>
        </w:rPr>
      </w:pPr>
      <w:ins w:id="124" w:author="Huawei-Yaping" w:date="2024-07-29T17:25:00Z">
        <w:r w:rsidRPr="0086190E">
          <w:rPr>
            <w:lang w:eastAsia="ko-KR"/>
          </w:rPr>
          <w:t>-</w:t>
        </w:r>
        <w:r w:rsidRPr="0086190E">
          <w:rPr>
            <w:lang w:eastAsia="ko-KR"/>
          </w:rPr>
          <w:tab/>
          <w:t xml:space="preserve">configuring </w:t>
        </w:r>
        <w:r w:rsidRPr="0086190E">
          <w:rPr>
            <w:i/>
          </w:rPr>
          <w:t xml:space="preserve">cellDTX-DRX-Config </w:t>
        </w:r>
        <w:r w:rsidRPr="0086190E">
          <w:rPr>
            <w:iCs/>
          </w:rPr>
          <w:t>by upper layers: i</w:t>
        </w:r>
        <w:r w:rsidRPr="0086190E">
          <w:rPr>
            <w:lang w:eastAsia="ko-KR"/>
          </w:rPr>
          <w:t xml:space="preserve">f cell DTX is configured and </w:t>
        </w:r>
        <w:r w:rsidRPr="0086190E">
          <w:rPr>
            <w:i/>
            <w:iCs/>
            <w:lang w:eastAsia="ko-KR"/>
          </w:rPr>
          <w:t xml:space="preserve">cellDTX-DRX-ActivationStatus </w:t>
        </w:r>
        <w:r w:rsidRPr="0086190E">
          <w:rPr>
            <w:lang w:eastAsia="ko-KR"/>
          </w:rPr>
          <w:t xml:space="preserve">is set to </w:t>
        </w:r>
        <w:r w:rsidRPr="0086190E">
          <w:rPr>
            <w:i/>
            <w:iCs/>
            <w:lang w:eastAsia="ko-KR"/>
          </w:rPr>
          <w:t>activated</w:t>
        </w:r>
        <w:r w:rsidRPr="0086190E">
          <w:rPr>
            <w:lang w:eastAsia="ko-KR"/>
          </w:rPr>
          <w:t xml:space="preserve">, cell DTX operation is activated upon cell DTX configuration; </w:t>
        </w:r>
        <w:r w:rsidRPr="0086190E">
          <w:rPr>
            <w:iCs/>
          </w:rPr>
          <w:t>i</w:t>
        </w:r>
        <w:r w:rsidRPr="0086190E">
          <w:rPr>
            <w:lang w:eastAsia="ko-KR"/>
          </w:rPr>
          <w:t xml:space="preserve">f cell DTX is configured and </w:t>
        </w:r>
        <w:r w:rsidRPr="0086190E">
          <w:rPr>
            <w:i/>
            <w:iCs/>
            <w:lang w:eastAsia="ko-KR"/>
          </w:rPr>
          <w:t xml:space="preserve">cellDTX-DRX-ActivationStatus </w:t>
        </w:r>
        <w:r w:rsidRPr="0086190E">
          <w:rPr>
            <w:lang w:eastAsia="ko-KR"/>
          </w:rPr>
          <w:t xml:space="preserve">is set to </w:t>
        </w:r>
        <w:r w:rsidRPr="0086190E">
          <w:rPr>
            <w:i/>
            <w:iCs/>
            <w:lang w:eastAsia="ko-KR"/>
          </w:rPr>
          <w:t>deactivated</w:t>
        </w:r>
        <w:r w:rsidRPr="0086190E">
          <w:rPr>
            <w:lang w:eastAsia="ko-KR"/>
          </w:rPr>
          <w:t xml:space="preserve">, cell DTX operation is deactivated upon cell DTX configuration; if </w:t>
        </w:r>
        <w:r w:rsidRPr="0086190E">
          <w:rPr>
            <w:i/>
          </w:rPr>
          <w:t xml:space="preserve">cellDTX-DRX-Config </w:t>
        </w:r>
        <w:r w:rsidRPr="0086190E">
          <w:rPr>
            <w:lang w:eastAsia="ko-KR"/>
          </w:rPr>
          <w:t>is released, cell DTX operation is deactivated and all the corresponding configurations are released.</w:t>
        </w:r>
      </w:ins>
    </w:p>
    <w:p w14:paraId="753A358E" w14:textId="77777777" w:rsidR="003C1E1E" w:rsidRPr="0086190E" w:rsidRDefault="003C1E1E" w:rsidP="003C1E1E">
      <w:pPr>
        <w:rPr>
          <w:ins w:id="125" w:author="Huawei-Yaping" w:date="2024-07-29T17:25:00Z"/>
        </w:rPr>
      </w:pPr>
      <w:ins w:id="126" w:author="Huawei-Yaping" w:date="2024-07-29T17:25:00Z">
        <w:r w:rsidRPr="0086190E">
          <w:t>When cell DTX is configured and activated for a Serving Cell, the cell DTX Active Period includes the time while:</w:t>
        </w:r>
      </w:ins>
    </w:p>
    <w:p w14:paraId="55258DA8" w14:textId="77777777" w:rsidR="003C1E1E" w:rsidRPr="0086190E" w:rsidRDefault="003C1E1E" w:rsidP="003C1E1E">
      <w:pPr>
        <w:pStyle w:val="B1"/>
        <w:rPr>
          <w:ins w:id="127" w:author="Huawei-Yaping" w:date="2024-07-29T17:25:00Z"/>
          <w:lang w:eastAsia="ko-KR"/>
        </w:rPr>
      </w:pPr>
      <w:ins w:id="128" w:author="Huawei-Yaping" w:date="2024-07-29T17:25:00Z">
        <w:r w:rsidRPr="0086190E">
          <w:rPr>
            <w:lang w:eastAsia="ko-KR"/>
          </w:rPr>
          <w:t>-</w:t>
        </w:r>
        <w:r w:rsidRPr="0086190E">
          <w:rPr>
            <w:lang w:eastAsia="ko-KR"/>
          </w:rPr>
          <w:tab/>
        </w:r>
        <w:r w:rsidRPr="0086190E">
          <w:rPr>
            <w:i/>
            <w:lang w:eastAsia="ko-KR"/>
          </w:rPr>
          <w:t>cellDTX-DRX-onDurationTimer</w:t>
        </w:r>
        <w:r w:rsidRPr="0086190E">
          <w:rPr>
            <w:lang w:eastAsia="ko-KR"/>
          </w:rPr>
          <w:t xml:space="preserve"> is running for the associated Serving Cell.</w:t>
        </w:r>
      </w:ins>
    </w:p>
    <w:p w14:paraId="1CB856A7" w14:textId="77777777" w:rsidR="003C1E1E" w:rsidRPr="0086190E" w:rsidRDefault="003C1E1E" w:rsidP="003C1E1E">
      <w:pPr>
        <w:rPr>
          <w:ins w:id="129" w:author="Huawei-Yaping" w:date="2024-07-29T17:25:00Z"/>
          <w:lang w:eastAsia="ko-KR"/>
        </w:rPr>
      </w:pPr>
      <w:ins w:id="130"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shall:</w:t>
        </w:r>
      </w:ins>
    </w:p>
    <w:p w14:paraId="66E0F85E" w14:textId="77777777" w:rsidR="003C1E1E" w:rsidRPr="0086190E" w:rsidRDefault="003C1E1E" w:rsidP="003C1E1E">
      <w:pPr>
        <w:pStyle w:val="B1"/>
        <w:rPr>
          <w:ins w:id="131" w:author="Huawei-Yaping" w:date="2024-07-29T17:25:00Z"/>
        </w:rPr>
      </w:pPr>
      <w:ins w:id="132" w:author="Huawei-Yaping" w:date="2024-07-29T17:25:00Z">
        <w:r w:rsidRPr="0086190E">
          <w:t>1&gt;</w:t>
        </w:r>
        <w:r w:rsidRPr="0086190E">
          <w:tab/>
          <w:t>if cell DTX is activated for this Serving Cell:</w:t>
        </w:r>
      </w:ins>
    </w:p>
    <w:p w14:paraId="5FA514B9" w14:textId="77777777" w:rsidR="003C1E1E" w:rsidRPr="0086190E" w:rsidRDefault="003C1E1E" w:rsidP="003C1E1E">
      <w:pPr>
        <w:pStyle w:val="B2"/>
        <w:rPr>
          <w:ins w:id="133" w:author="Huawei-Yaping" w:date="2024-07-29T17:25:00Z"/>
        </w:rPr>
      </w:pPr>
      <w:ins w:id="134" w:author="Huawei-Yaping" w:date="2024-07-29T17:25:00Z">
        <w:r w:rsidRPr="0086190E">
          <w:t>2&gt;</w:t>
        </w:r>
        <w:r w:rsidRPr="0086190E">
          <w:tab/>
          <w:t>if [(SFN × 10) + subframe number] modulo (</w:t>
        </w:r>
        <w:r w:rsidRPr="0086190E">
          <w:rPr>
            <w:bCs/>
            <w:i/>
            <w:iCs/>
          </w:rPr>
          <w:t>cellDTX-DRX-Cycle</w:t>
        </w:r>
        <w:r w:rsidRPr="0086190E">
          <w:t>) = (</w:t>
        </w:r>
        <w:r w:rsidRPr="0086190E">
          <w:rPr>
            <w:i/>
            <w:lang w:eastAsia="ko-KR"/>
          </w:rPr>
          <w:t>cellDTX-DRX</w:t>
        </w:r>
        <w:r w:rsidRPr="0086190E">
          <w:rPr>
            <w:i/>
          </w:rPr>
          <w:t>-StartOffset</w:t>
        </w:r>
        <w:r w:rsidRPr="0086190E">
          <w:t>):</w:t>
        </w:r>
      </w:ins>
    </w:p>
    <w:p w14:paraId="5B18F098" w14:textId="77777777" w:rsidR="003C1E1E" w:rsidRPr="0086190E" w:rsidRDefault="003C1E1E" w:rsidP="003C1E1E">
      <w:pPr>
        <w:pStyle w:val="B3"/>
        <w:rPr>
          <w:ins w:id="135" w:author="Huawei-Yaping" w:date="2024-07-29T17:25:00Z"/>
          <w:lang w:eastAsia="ko-KR"/>
        </w:rPr>
      </w:pPr>
      <w:ins w:id="136" w:author="Huawei-Yaping" w:date="2024-07-29T17:25:00Z">
        <w:r w:rsidRPr="0086190E">
          <w:rPr>
            <w:lang w:eastAsia="ko-KR"/>
          </w:rPr>
          <w:t>3&gt;</w:t>
        </w:r>
        <w:r w:rsidRPr="0086190E">
          <w:tab/>
        </w:r>
        <w:r w:rsidRPr="0086190E">
          <w:rPr>
            <w:lang w:eastAsia="zh-CN"/>
          </w:rPr>
          <w:t>start</w:t>
        </w:r>
        <w:r w:rsidRPr="0086190E">
          <w:t xml:space="preserve"> </w:t>
        </w:r>
        <w:r w:rsidRPr="0086190E">
          <w:rPr>
            <w:i/>
            <w:lang w:eastAsia="ko-KR"/>
          </w:rPr>
          <w:t>cellDTX-DRX-onDurationTimer</w:t>
        </w:r>
        <w:r w:rsidRPr="0086190E">
          <w:rPr>
            <w:lang w:eastAsia="ko-KR"/>
          </w:rPr>
          <w:t xml:space="preserve"> </w:t>
        </w:r>
        <w:r w:rsidRPr="0086190E">
          <w:t xml:space="preserve">for this serving cell </w:t>
        </w:r>
        <w:r w:rsidRPr="0086190E">
          <w:rPr>
            <w:lang w:eastAsia="ko-KR"/>
          </w:rPr>
          <w:t xml:space="preserve">after </w:t>
        </w:r>
        <w:r w:rsidRPr="0086190E">
          <w:rPr>
            <w:i/>
            <w:lang w:eastAsia="ko-KR"/>
          </w:rPr>
          <w:t>cellDTX-DRX-SlotOffset</w:t>
        </w:r>
        <w:r w:rsidRPr="0086190E">
          <w:rPr>
            <w:lang w:eastAsia="ko-KR"/>
          </w:rPr>
          <w:t xml:space="preserve"> from the beginning of the subframe.</w:t>
        </w:r>
      </w:ins>
    </w:p>
    <w:p w14:paraId="66D2ECEE" w14:textId="77777777" w:rsidR="003C1E1E" w:rsidRPr="0086190E" w:rsidRDefault="003C1E1E" w:rsidP="003C1E1E">
      <w:pPr>
        <w:pStyle w:val="B1"/>
        <w:rPr>
          <w:ins w:id="137" w:author="Huawei-Yaping" w:date="2024-07-29T17:25:00Z"/>
        </w:rPr>
      </w:pPr>
      <w:ins w:id="138" w:author="Huawei-Yaping" w:date="2024-07-29T17:25:00Z">
        <w:r w:rsidRPr="0086190E">
          <w:t>1&gt;</w:t>
        </w:r>
        <w:r w:rsidRPr="0086190E">
          <w:tab/>
          <w:t>if cell DTX operation is deactivated for this Serving Cell; or</w:t>
        </w:r>
      </w:ins>
    </w:p>
    <w:p w14:paraId="44D84E03" w14:textId="77777777" w:rsidR="003C1E1E" w:rsidRPr="0086190E" w:rsidRDefault="003C1E1E" w:rsidP="003C1E1E">
      <w:pPr>
        <w:pStyle w:val="B1"/>
        <w:rPr>
          <w:ins w:id="139" w:author="Huawei-Yaping" w:date="2024-07-29T17:25:00Z"/>
        </w:rPr>
      </w:pPr>
      <w:ins w:id="140" w:author="Huawei-Yaping" w:date="2024-07-29T17:25:00Z">
        <w:r w:rsidRPr="0086190E">
          <w:t>1&gt;</w:t>
        </w:r>
        <w:r w:rsidRPr="0086190E">
          <w:tab/>
          <w:t>if the Serving Cell is in the cell DTX Active Period:</w:t>
        </w:r>
      </w:ins>
    </w:p>
    <w:p w14:paraId="3935A3FB" w14:textId="77777777" w:rsidR="003C1E1E" w:rsidRPr="0086190E" w:rsidRDefault="003C1E1E" w:rsidP="003C1E1E">
      <w:pPr>
        <w:pStyle w:val="B2"/>
        <w:rPr>
          <w:ins w:id="141" w:author="Huawei-Yaping" w:date="2024-07-29T17:25:00Z"/>
          <w:lang w:eastAsia="zh-CN"/>
        </w:rPr>
      </w:pPr>
      <w:ins w:id="142" w:author="Huawei-Yaping" w:date="2024-07-29T17:25:00Z">
        <w:r w:rsidRPr="0086190E">
          <w:rPr>
            <w:lang w:eastAsia="zh-CN"/>
          </w:rPr>
          <w:t>2&gt;</w:t>
        </w:r>
        <w:r w:rsidRPr="0086190E">
          <w:tab/>
        </w:r>
        <w:r w:rsidRPr="0086190E">
          <w:rPr>
            <w:lang w:eastAsia="zh-CN"/>
          </w:rPr>
          <w:t xml:space="preserve">monitor PDCCH </w:t>
        </w:r>
        <w:r w:rsidRPr="0086190E">
          <w:t>on this Serving Cell, as specified in TS 38.213 [6] and other clauses of this specification.</w:t>
        </w:r>
      </w:ins>
    </w:p>
    <w:p w14:paraId="59E09452" w14:textId="77777777" w:rsidR="003C1E1E" w:rsidRPr="0086190E" w:rsidRDefault="003C1E1E" w:rsidP="003C1E1E">
      <w:pPr>
        <w:pStyle w:val="B1"/>
        <w:rPr>
          <w:ins w:id="143" w:author="Huawei-Yaping" w:date="2024-07-29T17:25:00Z"/>
        </w:rPr>
      </w:pPr>
      <w:ins w:id="144" w:author="Huawei-Yaping" w:date="2024-07-29T17:25:00Z">
        <w:r w:rsidRPr="0086190E">
          <w:t>1&gt;</w:t>
        </w:r>
        <w:r w:rsidRPr="0086190E">
          <w:tab/>
          <w:t xml:space="preserve">if any </w:t>
        </w:r>
        <w:r w:rsidRPr="0086190E">
          <w:rPr>
            <w:i/>
            <w:iCs/>
          </w:rPr>
          <w:t>drx-RetransmissionTimerDL</w:t>
        </w:r>
        <w:r w:rsidRPr="0086190E">
          <w:t xml:space="preserve">, </w:t>
        </w:r>
        <w:r w:rsidRPr="0086190E">
          <w:rPr>
            <w:i/>
            <w:iCs/>
          </w:rPr>
          <w:t>drx-RetransmissionTimerUL</w:t>
        </w:r>
        <w:r w:rsidRPr="0086190E">
          <w:t xml:space="preserve"> or </w:t>
        </w:r>
        <w:r w:rsidRPr="0086190E">
          <w:rPr>
            <w:i/>
            <w:iCs/>
          </w:rPr>
          <w:t>drx-RetransmissionTimerSL</w:t>
        </w:r>
        <w:r w:rsidRPr="0086190E">
          <w:t xml:space="preserve"> (as described in clause 5.7) is running on any Serving Cell in the DRX group of this Serving Cell; or</w:t>
        </w:r>
      </w:ins>
    </w:p>
    <w:p w14:paraId="17A6FA37" w14:textId="77777777" w:rsidR="003C1E1E" w:rsidRPr="0086190E" w:rsidRDefault="003C1E1E" w:rsidP="003C1E1E">
      <w:pPr>
        <w:pStyle w:val="B1"/>
        <w:rPr>
          <w:ins w:id="145" w:author="Huawei-Yaping" w:date="2024-07-29T17:25:00Z"/>
        </w:rPr>
      </w:pPr>
      <w:ins w:id="146" w:author="Huawei-Yaping" w:date="2024-07-29T17:25:00Z">
        <w:r w:rsidRPr="0086190E">
          <w:t>1&gt;</w:t>
        </w:r>
        <w:r w:rsidRPr="0086190E">
          <w:tab/>
          <w:t xml:space="preserve">if </w:t>
        </w:r>
        <w:r w:rsidRPr="0086190E">
          <w:rPr>
            <w:i/>
            <w:iCs/>
          </w:rPr>
          <w:t>ra-ContentionResolutionTimer</w:t>
        </w:r>
        <w:r w:rsidRPr="0086190E">
          <w:t xml:space="preserve"> (as described in clause 5.1.5) or </w:t>
        </w:r>
        <w:r w:rsidRPr="0086190E">
          <w:rPr>
            <w:i/>
            <w:iCs/>
          </w:rPr>
          <w:t>msgB-ResponseWindow</w:t>
        </w:r>
        <w:r w:rsidRPr="0086190E">
          <w:t xml:space="preserve"> (as described in clause 5.1.4a) is running; or</w:t>
        </w:r>
      </w:ins>
    </w:p>
    <w:p w14:paraId="7BD9BD15" w14:textId="77777777" w:rsidR="003C1E1E" w:rsidRPr="0086190E" w:rsidRDefault="003C1E1E" w:rsidP="003C1E1E">
      <w:pPr>
        <w:pStyle w:val="B1"/>
        <w:rPr>
          <w:ins w:id="147" w:author="Huawei-Yaping" w:date="2024-07-29T17:25:00Z"/>
        </w:rPr>
      </w:pPr>
      <w:ins w:id="148" w:author="Huawei-Yaping" w:date="2024-07-29T17:25:00Z">
        <w:r w:rsidRPr="0086190E">
          <w:t>1&gt;</w:t>
        </w:r>
        <w:r w:rsidRPr="0086190E">
          <w:tab/>
          <w:t>if a Scheduling Request is sent on PUCCH and is pending (as described in clause 5.4.4 or 5.22.1.5); or</w:t>
        </w:r>
      </w:ins>
    </w:p>
    <w:p w14:paraId="6B37DC2B" w14:textId="77777777" w:rsidR="003C1E1E" w:rsidRPr="0086190E" w:rsidRDefault="003C1E1E" w:rsidP="003C1E1E">
      <w:pPr>
        <w:pStyle w:val="B1"/>
        <w:rPr>
          <w:ins w:id="149" w:author="Huawei-Yaping" w:date="2024-07-29T17:25:00Z"/>
        </w:rPr>
      </w:pPr>
      <w:ins w:id="150" w:author="Huawei-Yaping" w:date="2024-07-29T17:25:00Z">
        <w:r w:rsidRPr="0086190E">
          <w:t>1&gt;</w:t>
        </w:r>
        <w:r w:rsidRPr="0086190E">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ins>
    </w:p>
    <w:p w14:paraId="59063C1B" w14:textId="77777777" w:rsidR="003C1E1E" w:rsidRPr="0086190E" w:rsidRDefault="003C1E1E" w:rsidP="003C1E1E">
      <w:pPr>
        <w:pStyle w:val="B2"/>
        <w:rPr>
          <w:ins w:id="151" w:author="Huawei-Yaping" w:date="2024-07-29T17:25:00Z"/>
        </w:rPr>
      </w:pPr>
      <w:ins w:id="152" w:author="Huawei-Yaping" w:date="2024-07-29T17:25:00Z">
        <w:r w:rsidRPr="0086190E">
          <w:rPr>
            <w:lang w:eastAsia="zh-CN"/>
          </w:rPr>
          <w:t>2&gt;</w:t>
        </w:r>
        <w:r w:rsidRPr="0086190E">
          <w:tab/>
        </w:r>
        <w:r w:rsidRPr="0086190E">
          <w:rPr>
            <w:lang w:eastAsia="zh-CN"/>
          </w:rPr>
          <w:t xml:space="preserve">monitor PDCCH </w:t>
        </w:r>
        <w:r w:rsidRPr="0086190E">
          <w:t>on the Serving Cells in the DRX group of this Serving Cell, as specified in TS 38.213 [6] and other clauses of this specification.</w:t>
        </w:r>
      </w:ins>
    </w:p>
    <w:p w14:paraId="5F3CB398" w14:textId="77777777" w:rsidR="003C1E1E" w:rsidRPr="0086190E" w:rsidRDefault="003C1E1E" w:rsidP="003C1E1E">
      <w:pPr>
        <w:pStyle w:val="B1"/>
        <w:rPr>
          <w:ins w:id="153" w:author="Huawei-Yaping" w:date="2024-07-29T17:25:00Z"/>
        </w:rPr>
      </w:pPr>
      <w:ins w:id="154" w:author="Huawei-Yaping" w:date="2024-07-29T17:25:00Z">
        <w:r w:rsidRPr="0086190E">
          <w:t>1&gt;</w:t>
        </w:r>
        <w:r w:rsidRPr="0086190E">
          <w:tab/>
          <w:t xml:space="preserve">if </w:t>
        </w:r>
        <w:r w:rsidRPr="0086190E">
          <w:rPr>
            <w:i/>
            <w:iCs/>
          </w:rPr>
          <w:t>ra-ResponseWindow</w:t>
        </w:r>
        <w:r w:rsidRPr="0086190E">
          <w:t xml:space="preserve"> (as described in clause 5.1.4) is running and this Serving Cell is the SpCell:</w:t>
        </w:r>
      </w:ins>
    </w:p>
    <w:p w14:paraId="36C2BB9D" w14:textId="77777777" w:rsidR="003C1E1E" w:rsidRPr="0086190E" w:rsidRDefault="003C1E1E" w:rsidP="003C1E1E">
      <w:pPr>
        <w:pStyle w:val="B2"/>
        <w:rPr>
          <w:ins w:id="155" w:author="Huawei-Yaping" w:date="2024-07-29T17:25:00Z"/>
        </w:rPr>
      </w:pPr>
      <w:ins w:id="156" w:author="Huawei-Yaping" w:date="2024-07-29T17:25:00Z">
        <w:r w:rsidRPr="0086190E">
          <w:rPr>
            <w:lang w:eastAsia="zh-CN"/>
          </w:rPr>
          <w:t>2&gt;</w:t>
        </w:r>
        <w:r w:rsidRPr="0086190E">
          <w:tab/>
        </w:r>
        <w:r w:rsidRPr="0086190E">
          <w:rPr>
            <w:lang w:eastAsia="zh-CN"/>
          </w:rPr>
          <w:t>monitor PDCCH on this Serving Cell (as described in clause 5.1.4).</w:t>
        </w:r>
      </w:ins>
    </w:p>
    <w:p w14:paraId="67A4575D" w14:textId="77777777" w:rsidR="003C1E1E" w:rsidRPr="0086190E" w:rsidRDefault="003C1E1E" w:rsidP="003C1E1E">
      <w:pPr>
        <w:rPr>
          <w:ins w:id="157" w:author="Huawei-Yaping" w:date="2024-07-29T17:25:00Z"/>
          <w:lang w:eastAsia="ko-KR"/>
        </w:rPr>
      </w:pPr>
      <w:ins w:id="158"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need not:</w:t>
        </w:r>
      </w:ins>
    </w:p>
    <w:p w14:paraId="26B8891E" w14:textId="77777777" w:rsidR="003C1E1E" w:rsidRPr="0086190E" w:rsidRDefault="003C1E1E" w:rsidP="003C1E1E">
      <w:pPr>
        <w:pStyle w:val="B1"/>
        <w:rPr>
          <w:ins w:id="159" w:author="Huawei-Yaping" w:date="2024-07-29T17:25:00Z"/>
        </w:rPr>
      </w:pPr>
      <w:ins w:id="160" w:author="Huawei-Yaping" w:date="2024-07-29T17:25:00Z">
        <w:r w:rsidRPr="0086190E">
          <w:t>1&gt;</w:t>
        </w:r>
        <w:r w:rsidRPr="0086190E">
          <w:tab/>
          <w:t>if cell DTX operation is activated and the Serving Cell is not in the cell DTX Active Period:</w:t>
        </w:r>
      </w:ins>
    </w:p>
    <w:p w14:paraId="107100D2" w14:textId="77777777" w:rsidR="003C1E1E" w:rsidRPr="0086190E" w:rsidRDefault="003C1E1E" w:rsidP="003C1E1E">
      <w:pPr>
        <w:pStyle w:val="B2"/>
        <w:rPr>
          <w:ins w:id="161" w:author="Huawei-Yaping" w:date="2024-07-29T17:25:00Z"/>
        </w:rPr>
      </w:pPr>
      <w:ins w:id="162" w:author="Huawei-Yaping" w:date="2024-07-29T17:25:00Z">
        <w:r w:rsidRPr="0086190E">
          <w:t>2&gt;</w:t>
        </w:r>
        <w:r w:rsidRPr="0086190E">
          <w:tab/>
          <w:t>monitor PDCCH for the MAC entity's RNTIs listed in clauses 5.7 and 5.7b, irrespective of the requirements of clauses 5.7 and 5.7b, unless stated otherwise in this clause;</w:t>
        </w:r>
      </w:ins>
    </w:p>
    <w:p w14:paraId="5A391F40" w14:textId="77777777" w:rsidR="003C1E1E" w:rsidRPr="0086190E" w:rsidRDefault="003C1E1E" w:rsidP="003C1E1E">
      <w:pPr>
        <w:pStyle w:val="B2"/>
        <w:rPr>
          <w:ins w:id="163" w:author="Huawei-Yaping" w:date="2024-07-29T17:25:00Z"/>
        </w:rPr>
      </w:pPr>
      <w:ins w:id="164" w:author="Huawei-Yaping" w:date="2024-07-29T17:25:00Z">
        <w:r w:rsidRPr="0086190E">
          <w:t>2&gt;</w:t>
        </w:r>
        <w:r w:rsidRPr="0086190E">
          <w:tab/>
          <w:t>instruct the physical layer to receive transport block on the DL-SCH of this Serving Cell according to a configured downlink assignment for SPS;</w:t>
        </w:r>
      </w:ins>
    </w:p>
    <w:p w14:paraId="5C70C579" w14:textId="77777777" w:rsidR="003C1E1E" w:rsidRPr="0086190E" w:rsidRDefault="003C1E1E" w:rsidP="003C1E1E">
      <w:pPr>
        <w:pStyle w:val="B2"/>
        <w:rPr>
          <w:ins w:id="165" w:author="Huawei-Yaping" w:date="2024-07-29T17:25:00Z"/>
        </w:rPr>
      </w:pPr>
      <w:ins w:id="166" w:author="Huawei-Yaping" w:date="2024-07-29T17:25:00Z">
        <w:r w:rsidRPr="0086190E">
          <w:t>2&gt;</w:t>
        </w:r>
        <w:r w:rsidRPr="0086190E">
          <w:tab/>
          <w:t>indicate the presence of a configured downlink assignment and deliver the stored HARQ information to the HARQ entity;</w:t>
        </w:r>
      </w:ins>
    </w:p>
    <w:p w14:paraId="6D548A05" w14:textId="77777777" w:rsidR="003C1E1E" w:rsidRPr="0086190E" w:rsidRDefault="003C1E1E" w:rsidP="003C1E1E">
      <w:pPr>
        <w:pStyle w:val="B2"/>
        <w:rPr>
          <w:ins w:id="167" w:author="Huawei-Yaping" w:date="2024-07-29T17:25:00Z"/>
        </w:rPr>
      </w:pPr>
      <w:ins w:id="168" w:author="Huawei-Yaping" w:date="2024-07-29T17:25:00Z">
        <w:r w:rsidRPr="0086190E">
          <w:t>2&gt;</w:t>
        </w:r>
        <w:r w:rsidRPr="0086190E">
          <w:tab/>
          <w:t xml:space="preserve">set the HARQ Process ID to the HARQ Process ID associated with the PDSCH duration </w:t>
        </w:r>
        <w:r w:rsidRPr="0086190E">
          <w:rPr>
            <w:noProof/>
            <w:lang w:eastAsia="ko-KR"/>
          </w:rPr>
          <w:t>of a configured downlink assignment</w:t>
        </w:r>
        <w:r w:rsidRPr="0086190E">
          <w:t>;</w:t>
        </w:r>
      </w:ins>
    </w:p>
    <w:p w14:paraId="5F3FE491" w14:textId="77777777" w:rsidR="003C1E1E" w:rsidRPr="0086190E" w:rsidRDefault="003C1E1E" w:rsidP="003C1E1E">
      <w:pPr>
        <w:pStyle w:val="B2"/>
        <w:rPr>
          <w:ins w:id="169" w:author="Huawei-Yaping" w:date="2024-07-29T17:25:00Z"/>
        </w:rPr>
      </w:pPr>
      <w:ins w:id="170" w:author="Huawei-Yaping" w:date="2024-07-29T17:25:00Z">
        <w:r w:rsidRPr="0086190E">
          <w:lastRenderedPageBreak/>
          <w:t>2&gt;</w:t>
        </w:r>
        <w:r w:rsidRPr="0086190E">
          <w:tab/>
          <w:t>consider the NDI bit for the HARQ process corresponding to the PDSCH duration of a configured downlink assignment to have been toggled for the configured downlink assignment.</w:t>
        </w:r>
      </w:ins>
    </w:p>
    <w:p w14:paraId="45320089" w14:textId="704BF4FE" w:rsidR="00F253F7" w:rsidRPr="0086190E" w:rsidRDefault="00A773FE" w:rsidP="00F253F7">
      <w:pPr>
        <w:pStyle w:val="H6"/>
        <w:rPr>
          <w:ins w:id="171" w:author="Huawei-Yaping" w:date="2024-07-27T12:12:00Z"/>
        </w:rPr>
      </w:pPr>
      <w:ins w:id="172" w:author="Huawei-Yaping" w:date="2024-07-27T12:15:00Z">
        <w:r w:rsidRPr="0086190E">
          <w:rPr>
            <w:lang w:eastAsia="zh-CN"/>
          </w:rPr>
          <w:t>7.1.1.14.1</w:t>
        </w:r>
      </w:ins>
      <w:ins w:id="173" w:author="Huawei-Yaping" w:date="2024-07-27T12:12:00Z">
        <w:r w:rsidR="00F253F7" w:rsidRPr="0086190E">
          <w:rPr>
            <w:lang w:eastAsia="zh-CN"/>
          </w:rPr>
          <w:t>.1.3</w:t>
        </w:r>
        <w:r w:rsidR="00F253F7" w:rsidRPr="0086190E">
          <w:tab/>
          <w:t>Test description</w:t>
        </w:r>
      </w:ins>
    </w:p>
    <w:p w14:paraId="2A4B6F06" w14:textId="02CF2006" w:rsidR="00F253F7" w:rsidRPr="0086190E" w:rsidRDefault="00A773FE" w:rsidP="00F253F7">
      <w:pPr>
        <w:pStyle w:val="H6"/>
        <w:rPr>
          <w:ins w:id="174" w:author="Huawei-Yaping" w:date="2024-07-27T12:12:00Z"/>
        </w:rPr>
      </w:pPr>
      <w:ins w:id="175" w:author="Huawei-Yaping" w:date="2024-07-27T12:15:00Z">
        <w:r w:rsidRPr="0086190E">
          <w:rPr>
            <w:lang w:eastAsia="zh-CN"/>
          </w:rPr>
          <w:t>7.1.1.14.1</w:t>
        </w:r>
      </w:ins>
      <w:ins w:id="176" w:author="Huawei-Yaping" w:date="2024-07-27T12:12:00Z">
        <w:r w:rsidR="00F253F7" w:rsidRPr="0086190E">
          <w:rPr>
            <w:lang w:eastAsia="zh-CN"/>
          </w:rPr>
          <w:t>.1.3.1</w:t>
        </w:r>
        <w:r w:rsidR="00F253F7" w:rsidRPr="0086190E">
          <w:tab/>
          <w:t>Pre-test conditions</w:t>
        </w:r>
      </w:ins>
    </w:p>
    <w:p w14:paraId="3EDABEF7" w14:textId="76F859D3" w:rsidR="008C6723" w:rsidRPr="0086190E" w:rsidRDefault="008B189B" w:rsidP="00F253F7">
      <w:pPr>
        <w:rPr>
          <w:ins w:id="177" w:author="Huawei-Yaping" w:date="2024-07-27T12:12:00Z"/>
          <w:lang w:eastAsia="sv-SE"/>
        </w:rPr>
      </w:pPr>
      <w:ins w:id="178" w:author="Huawei-Yaping" w:date="2024-07-29T19:02:00Z">
        <w:r w:rsidRPr="0086190E">
          <w:rPr>
            <w:lang w:eastAsia="sv-SE"/>
          </w:rPr>
          <w:t>Same Pre-test conditions as in clause 7.1.1.0 except that set to return no data in uplink</w:t>
        </w:r>
      </w:ins>
      <w:ins w:id="179" w:author="Huawei-Yaping" w:date="2024-07-31T09:54:00Z">
        <w:r w:rsidR="009D42A8" w:rsidRPr="0086190E">
          <w:rPr>
            <w:lang w:eastAsia="sv-SE"/>
          </w:rPr>
          <w:t>.</w:t>
        </w:r>
      </w:ins>
    </w:p>
    <w:p w14:paraId="2CB466CA" w14:textId="0AC6D73F" w:rsidR="00F253F7" w:rsidRPr="0086190E" w:rsidRDefault="00A773FE" w:rsidP="00F253F7">
      <w:pPr>
        <w:pStyle w:val="H6"/>
        <w:rPr>
          <w:ins w:id="180" w:author="Huawei-Yaping" w:date="2024-07-27T12:12:00Z"/>
        </w:rPr>
      </w:pPr>
      <w:ins w:id="181" w:author="Huawei-Yaping" w:date="2024-07-27T12:15:00Z">
        <w:r w:rsidRPr="0086190E">
          <w:rPr>
            <w:lang w:eastAsia="zh-CN"/>
          </w:rPr>
          <w:t>7.1.1.14.1</w:t>
        </w:r>
      </w:ins>
      <w:ins w:id="182" w:author="Huawei-Yaping" w:date="2024-07-27T12:12:00Z">
        <w:r w:rsidR="00F253F7" w:rsidRPr="0086190E">
          <w:rPr>
            <w:lang w:eastAsia="zh-CN"/>
          </w:rPr>
          <w:t>.1.3.2</w:t>
        </w:r>
        <w:r w:rsidR="00F253F7" w:rsidRPr="0086190E">
          <w:tab/>
          <w:t>Test procedure sequence</w:t>
        </w:r>
      </w:ins>
    </w:p>
    <w:p w14:paraId="2ACC394C" w14:textId="1EA90A87" w:rsidR="00F253F7" w:rsidRPr="0086190E" w:rsidRDefault="00F253F7" w:rsidP="00F253F7">
      <w:pPr>
        <w:pStyle w:val="TH"/>
        <w:rPr>
          <w:ins w:id="183" w:author="Huawei-Yaping" w:date="2024-07-27T12:12:00Z"/>
        </w:rPr>
      </w:pPr>
      <w:ins w:id="184" w:author="Huawei-Yaping" w:date="2024-07-27T12:12:00Z">
        <w:r w:rsidRPr="0086190E">
          <w:t xml:space="preserve">Table </w:t>
        </w:r>
        <w:r w:rsidR="004512CB" w:rsidRPr="0086190E">
          <w:rPr>
            <w:lang w:eastAsia="zh-CN"/>
          </w:rPr>
          <w:t>7.1.1.14</w:t>
        </w:r>
        <w:r w:rsidRPr="0086190E">
          <w:rPr>
            <w:lang w:eastAsia="zh-CN"/>
          </w:rPr>
          <w:t>.</w:t>
        </w:r>
      </w:ins>
      <w:ins w:id="185" w:author="Huawei-Yaping" w:date="2024-08-09T15:51:00Z">
        <w:r w:rsidR="0061753B">
          <w:rPr>
            <w:lang w:eastAsia="zh-CN"/>
          </w:rPr>
          <w:t>1</w:t>
        </w:r>
      </w:ins>
      <w:ins w:id="186" w:author="Huawei-Yaping" w:date="2024-07-27T12:12:00Z">
        <w:r w:rsidRPr="0086190E">
          <w:rPr>
            <w:lang w:eastAsia="zh-CN"/>
          </w:rPr>
          <w:t>.1.3.2</w:t>
        </w:r>
        <w:r w:rsidRPr="0086190E">
          <w:t>-</w:t>
        </w:r>
      </w:ins>
      <w:ins w:id="187" w:author="Huawei-Yaping" w:date="2024-08-09T15:51:00Z">
        <w:r w:rsidR="0061753B">
          <w:rPr>
            <w:lang w:eastAsia="zh-CN"/>
          </w:rPr>
          <w:t>1</w:t>
        </w:r>
      </w:ins>
      <w:ins w:id="188"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189" w:author="Huawei-Yaping" w:date="2024-07-27T12:12:00Z"/>
        </w:trPr>
        <w:tc>
          <w:tcPr>
            <w:tcW w:w="534" w:type="dxa"/>
            <w:tcBorders>
              <w:bottom w:val="nil"/>
            </w:tcBorders>
          </w:tcPr>
          <w:p w14:paraId="77BED7B2" w14:textId="77777777" w:rsidR="00F253F7" w:rsidRPr="0086190E" w:rsidRDefault="00F253F7" w:rsidP="00124D47">
            <w:pPr>
              <w:pStyle w:val="TAH"/>
              <w:rPr>
                <w:ins w:id="190" w:author="Huawei-Yaping" w:date="2024-07-27T12:12:00Z"/>
              </w:rPr>
            </w:pPr>
            <w:ins w:id="191" w:author="Huawei-Yaping" w:date="2024-07-27T12:12:00Z">
              <w:r w:rsidRPr="0086190E">
                <w:t>St</w:t>
              </w:r>
            </w:ins>
          </w:p>
        </w:tc>
        <w:tc>
          <w:tcPr>
            <w:tcW w:w="3968" w:type="dxa"/>
          </w:tcPr>
          <w:p w14:paraId="6F65C59E" w14:textId="77777777" w:rsidR="00F253F7" w:rsidRPr="0086190E" w:rsidRDefault="00F253F7" w:rsidP="00124D47">
            <w:pPr>
              <w:pStyle w:val="TAH"/>
              <w:rPr>
                <w:ins w:id="192" w:author="Huawei-Yaping" w:date="2024-07-27T12:12:00Z"/>
              </w:rPr>
            </w:pPr>
            <w:ins w:id="193"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194" w:author="Huawei-Yaping" w:date="2024-07-27T12:12:00Z"/>
              </w:rPr>
            </w:pPr>
            <w:ins w:id="195"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196" w:author="Huawei-Yaping" w:date="2024-07-27T12:12:00Z"/>
              </w:rPr>
            </w:pPr>
            <w:ins w:id="197"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198" w:author="Huawei-Yaping" w:date="2024-07-27T12:12:00Z"/>
              </w:rPr>
            </w:pPr>
            <w:ins w:id="199" w:author="Huawei-Yaping" w:date="2024-07-27T12:12:00Z">
              <w:r w:rsidRPr="0086190E">
                <w:t>Verdict</w:t>
              </w:r>
            </w:ins>
          </w:p>
        </w:tc>
      </w:tr>
      <w:tr w:rsidR="00F253F7" w:rsidRPr="0086190E" w14:paraId="254D2277" w14:textId="77777777" w:rsidTr="00124D47">
        <w:trPr>
          <w:ins w:id="200" w:author="Huawei-Yaping" w:date="2024-07-27T12:12:00Z"/>
        </w:trPr>
        <w:tc>
          <w:tcPr>
            <w:tcW w:w="534" w:type="dxa"/>
            <w:tcBorders>
              <w:top w:val="nil"/>
            </w:tcBorders>
          </w:tcPr>
          <w:p w14:paraId="023255E9" w14:textId="77777777" w:rsidR="00F253F7" w:rsidRPr="0086190E" w:rsidRDefault="00F253F7" w:rsidP="00124D47">
            <w:pPr>
              <w:pStyle w:val="TAH"/>
              <w:rPr>
                <w:ins w:id="201" w:author="Huawei-Yaping" w:date="2024-07-27T12:12:00Z"/>
              </w:rPr>
            </w:pPr>
          </w:p>
        </w:tc>
        <w:tc>
          <w:tcPr>
            <w:tcW w:w="3968" w:type="dxa"/>
          </w:tcPr>
          <w:p w14:paraId="601682B7" w14:textId="77777777" w:rsidR="00F253F7" w:rsidRPr="0086190E" w:rsidRDefault="00F253F7" w:rsidP="00124D47">
            <w:pPr>
              <w:pStyle w:val="TAH"/>
              <w:rPr>
                <w:ins w:id="202" w:author="Huawei-Yaping" w:date="2024-07-27T12:12:00Z"/>
              </w:rPr>
            </w:pPr>
          </w:p>
        </w:tc>
        <w:tc>
          <w:tcPr>
            <w:tcW w:w="708" w:type="dxa"/>
          </w:tcPr>
          <w:p w14:paraId="5AA193BA" w14:textId="77777777" w:rsidR="00F253F7" w:rsidRPr="0086190E" w:rsidRDefault="00F253F7" w:rsidP="00124D47">
            <w:pPr>
              <w:pStyle w:val="TAH"/>
              <w:rPr>
                <w:ins w:id="203" w:author="Huawei-Yaping" w:date="2024-07-27T12:12:00Z"/>
              </w:rPr>
            </w:pPr>
            <w:ins w:id="204" w:author="Huawei-Yaping" w:date="2024-07-27T12:12:00Z">
              <w:r w:rsidRPr="0086190E">
                <w:t>U - S</w:t>
              </w:r>
            </w:ins>
          </w:p>
        </w:tc>
        <w:tc>
          <w:tcPr>
            <w:tcW w:w="2976" w:type="dxa"/>
          </w:tcPr>
          <w:p w14:paraId="03AD30F9" w14:textId="77777777" w:rsidR="00F253F7" w:rsidRPr="0086190E" w:rsidRDefault="00F253F7" w:rsidP="00124D47">
            <w:pPr>
              <w:pStyle w:val="TAH"/>
              <w:rPr>
                <w:ins w:id="205" w:author="Huawei-Yaping" w:date="2024-07-27T12:12:00Z"/>
              </w:rPr>
            </w:pPr>
            <w:ins w:id="206"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07" w:author="Huawei-Yaping" w:date="2024-07-27T12:12:00Z"/>
              </w:rPr>
            </w:pPr>
          </w:p>
        </w:tc>
        <w:tc>
          <w:tcPr>
            <w:tcW w:w="850" w:type="dxa"/>
            <w:tcBorders>
              <w:top w:val="nil"/>
            </w:tcBorders>
          </w:tcPr>
          <w:p w14:paraId="77D0EE26" w14:textId="77777777" w:rsidR="00F253F7" w:rsidRPr="0086190E" w:rsidRDefault="00F253F7" w:rsidP="00124D47">
            <w:pPr>
              <w:pStyle w:val="TAH"/>
              <w:rPr>
                <w:ins w:id="208" w:author="Huawei-Yaping" w:date="2024-07-27T12:12:00Z"/>
              </w:rPr>
            </w:pPr>
          </w:p>
        </w:tc>
      </w:tr>
      <w:tr w:rsidR="00F253F7" w:rsidRPr="0086190E" w14:paraId="2968ACC2" w14:textId="77777777" w:rsidTr="00124D47">
        <w:trPr>
          <w:ins w:id="209" w:author="Huawei-Yaping" w:date="2024-07-27T12:12:00Z"/>
        </w:trPr>
        <w:tc>
          <w:tcPr>
            <w:tcW w:w="534" w:type="dxa"/>
          </w:tcPr>
          <w:p w14:paraId="6439DD90" w14:textId="77777777" w:rsidR="00F253F7" w:rsidRPr="0086190E" w:rsidRDefault="00F253F7" w:rsidP="00124D47">
            <w:pPr>
              <w:pStyle w:val="TAC"/>
              <w:rPr>
                <w:ins w:id="210" w:author="Huawei-Yaping" w:date="2024-07-27T12:12:00Z"/>
              </w:rPr>
            </w:pPr>
            <w:ins w:id="211" w:author="Huawei-Yaping" w:date="2024-07-27T12:12:00Z">
              <w:r w:rsidRPr="0086190E">
                <w:t>1</w:t>
              </w:r>
            </w:ins>
          </w:p>
        </w:tc>
        <w:tc>
          <w:tcPr>
            <w:tcW w:w="3968" w:type="dxa"/>
          </w:tcPr>
          <w:p w14:paraId="1AF5D846" w14:textId="459A95E7" w:rsidR="00F253F7" w:rsidRPr="0086190E" w:rsidRDefault="00F253F7" w:rsidP="00124D47">
            <w:pPr>
              <w:pStyle w:val="TAL"/>
              <w:rPr>
                <w:ins w:id="212" w:author="Huawei-Yaping" w:date="2024-07-27T12:12:00Z"/>
              </w:rPr>
            </w:pPr>
            <w:ins w:id="213" w:author="Huawei-Yaping" w:date="2024-07-27T12:12:00Z">
              <w:r w:rsidRPr="0086190E">
                <w:t xml:space="preserve">SS transmits an </w:t>
              </w:r>
              <w:r w:rsidRPr="0086190E">
                <w:rPr>
                  <w:i/>
                  <w:iCs/>
                </w:rPr>
                <w:t>RRCReconfiguration</w:t>
              </w:r>
              <w:r w:rsidRPr="0086190E">
                <w:t xml:space="preserve"> message</w:t>
              </w:r>
            </w:ins>
            <w:ins w:id="214" w:author="Huawei-Yaping" w:date="2024-07-29T19:16:00Z">
              <w:r w:rsidR="00812D37" w:rsidRPr="0086190E">
                <w:t xml:space="preserve"> to configure</w:t>
              </w:r>
            </w:ins>
            <w:ins w:id="215" w:author="Huawei-Yaping" w:date="2024-08-09T14:53:00Z">
              <w:r w:rsidR="00456FD7">
                <w:t xml:space="preserve"> and </w:t>
              </w:r>
            </w:ins>
            <w:ins w:id="216" w:author="Huawei-Yaping" w:date="2024-08-09T14:54:00Z">
              <w:r w:rsidR="00456FD7">
                <w:t>activate</w:t>
              </w:r>
            </w:ins>
            <w:ins w:id="217" w:author="Huawei-Yaping" w:date="2024-07-29T19:16:00Z">
              <w:r w:rsidR="00812D37" w:rsidRPr="0086190E">
                <w:t xml:space="preserve"> </w:t>
              </w:r>
            </w:ins>
            <w:ins w:id="218" w:author="Huawei-Yaping" w:date="2024-07-29T19:17:00Z">
              <w:r w:rsidR="00812D37" w:rsidRPr="0086190E">
                <w:t>Cell DTX</w:t>
              </w:r>
              <w:r w:rsidR="0019600F" w:rsidRPr="0086190E">
                <w:t xml:space="preserve"> pattern</w:t>
              </w:r>
            </w:ins>
            <w:ins w:id="219" w:author="Huawei-Yaping" w:date="2024-07-27T12:12:00Z">
              <w:r w:rsidRPr="0086190E">
                <w:t>.</w:t>
              </w:r>
            </w:ins>
          </w:p>
        </w:tc>
        <w:tc>
          <w:tcPr>
            <w:tcW w:w="708" w:type="dxa"/>
          </w:tcPr>
          <w:p w14:paraId="6476ABAD" w14:textId="77777777" w:rsidR="00F253F7" w:rsidRPr="0086190E" w:rsidRDefault="00F253F7" w:rsidP="00124D47">
            <w:pPr>
              <w:pStyle w:val="TAC"/>
              <w:rPr>
                <w:ins w:id="220" w:author="Huawei-Yaping" w:date="2024-07-27T12:12:00Z"/>
              </w:rPr>
            </w:pPr>
            <w:ins w:id="221" w:author="Huawei-Yaping" w:date="2024-07-27T12:12:00Z">
              <w:r w:rsidRPr="0086190E">
                <w:t>&lt;--</w:t>
              </w:r>
            </w:ins>
          </w:p>
        </w:tc>
        <w:tc>
          <w:tcPr>
            <w:tcW w:w="2976" w:type="dxa"/>
          </w:tcPr>
          <w:p w14:paraId="37A4F92B" w14:textId="0715F198" w:rsidR="00F253F7" w:rsidRPr="0086190E" w:rsidRDefault="00812D37" w:rsidP="00124D47">
            <w:pPr>
              <w:pStyle w:val="TAL"/>
              <w:rPr>
                <w:ins w:id="222" w:author="Huawei-Yaping" w:date="2024-07-27T12:12:00Z"/>
              </w:rPr>
            </w:pPr>
            <w:ins w:id="223" w:author="Huawei-Yaping" w:date="2024-07-29T19:16:00Z">
              <w:r w:rsidRPr="0086190E">
                <w:rPr>
                  <w:color w:val="000000" w:themeColor="text1"/>
                  <w:lang w:eastAsia="zh-CN"/>
                </w:rPr>
                <w:t>NR RRC: RRCReconfiguration</w:t>
              </w:r>
            </w:ins>
          </w:p>
        </w:tc>
        <w:tc>
          <w:tcPr>
            <w:tcW w:w="567" w:type="dxa"/>
          </w:tcPr>
          <w:p w14:paraId="4EF7C0FC" w14:textId="77777777" w:rsidR="00F253F7" w:rsidRPr="0086190E" w:rsidRDefault="00F253F7" w:rsidP="00124D47">
            <w:pPr>
              <w:pStyle w:val="TAC"/>
              <w:rPr>
                <w:ins w:id="224" w:author="Huawei-Yaping" w:date="2024-07-27T12:12:00Z"/>
              </w:rPr>
            </w:pPr>
            <w:ins w:id="225" w:author="Huawei-Yaping" w:date="2024-07-27T12:12:00Z">
              <w:r w:rsidRPr="0086190E">
                <w:t>-</w:t>
              </w:r>
            </w:ins>
          </w:p>
        </w:tc>
        <w:tc>
          <w:tcPr>
            <w:tcW w:w="850" w:type="dxa"/>
          </w:tcPr>
          <w:p w14:paraId="11B35FA3" w14:textId="77777777" w:rsidR="00F253F7" w:rsidRPr="0086190E" w:rsidRDefault="00F253F7" w:rsidP="00124D47">
            <w:pPr>
              <w:pStyle w:val="TAC"/>
              <w:rPr>
                <w:ins w:id="226" w:author="Huawei-Yaping" w:date="2024-07-27T12:12:00Z"/>
              </w:rPr>
            </w:pPr>
            <w:ins w:id="227" w:author="Huawei-Yaping" w:date="2024-07-27T12:12:00Z">
              <w:r w:rsidRPr="0086190E">
                <w:t>-</w:t>
              </w:r>
            </w:ins>
          </w:p>
        </w:tc>
      </w:tr>
      <w:tr w:rsidR="00F253F7" w:rsidRPr="0086190E" w14:paraId="35F1F5C6" w14:textId="77777777" w:rsidTr="00124D47">
        <w:trPr>
          <w:ins w:id="228" w:author="Huawei-Yaping" w:date="2024-07-27T12:12:00Z"/>
        </w:trPr>
        <w:tc>
          <w:tcPr>
            <w:tcW w:w="534" w:type="dxa"/>
          </w:tcPr>
          <w:p w14:paraId="2FB85F53" w14:textId="77777777" w:rsidR="00F253F7" w:rsidRPr="0086190E" w:rsidRDefault="00F253F7" w:rsidP="00124D47">
            <w:pPr>
              <w:pStyle w:val="TAC"/>
              <w:rPr>
                <w:ins w:id="229" w:author="Huawei-Yaping" w:date="2024-07-27T12:12:00Z"/>
              </w:rPr>
            </w:pPr>
            <w:ins w:id="230" w:author="Huawei-Yaping" w:date="2024-07-27T12:12:00Z">
              <w:r w:rsidRPr="0086190E">
                <w:t>2</w:t>
              </w:r>
            </w:ins>
          </w:p>
        </w:tc>
        <w:tc>
          <w:tcPr>
            <w:tcW w:w="3968" w:type="dxa"/>
          </w:tcPr>
          <w:p w14:paraId="4F2DCC9E" w14:textId="1C1F3695" w:rsidR="00F253F7" w:rsidRPr="0086190E" w:rsidRDefault="00F253F7" w:rsidP="00124D47">
            <w:pPr>
              <w:pStyle w:val="TAL"/>
              <w:rPr>
                <w:ins w:id="231" w:author="Huawei-Yaping" w:date="2024-07-27T12:12:00Z"/>
              </w:rPr>
            </w:pPr>
            <w:ins w:id="232" w:author="Huawei-Yaping" w:date="2024-07-27T12:12: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233" w:author="Huawei-Yaping" w:date="2024-07-27T12:12:00Z"/>
              </w:rPr>
            </w:pPr>
            <w:ins w:id="234" w:author="Huawei-Yaping" w:date="2024-07-27T12:12:00Z">
              <w:r w:rsidRPr="0086190E">
                <w:t>--&gt;</w:t>
              </w:r>
            </w:ins>
          </w:p>
        </w:tc>
        <w:tc>
          <w:tcPr>
            <w:tcW w:w="2976" w:type="dxa"/>
          </w:tcPr>
          <w:p w14:paraId="1143F4DA" w14:textId="221C74A2" w:rsidR="00F253F7" w:rsidRPr="0086190E" w:rsidRDefault="0019600F" w:rsidP="00124D47">
            <w:pPr>
              <w:pStyle w:val="TAL"/>
              <w:rPr>
                <w:ins w:id="235" w:author="Huawei-Yaping" w:date="2024-07-27T12:12:00Z"/>
              </w:rPr>
            </w:pPr>
            <w:ins w:id="236" w:author="Huawei-Yaping" w:date="2024-07-29T19:18:00Z">
              <w:r w:rsidRPr="0086190E">
                <w:rPr>
                  <w:color w:val="000000" w:themeColor="text1"/>
                  <w:lang w:eastAsia="zh-CN"/>
                </w:rPr>
                <w:t>NR RRC:</w:t>
              </w:r>
              <w:r w:rsidR="002F5456" w:rsidRPr="0086190E">
                <w:rPr>
                  <w:color w:val="000000" w:themeColor="text1"/>
                  <w:lang w:eastAsia="zh-CN"/>
                </w:rPr>
                <w:t xml:space="preserve"> </w:t>
              </w:r>
              <w:r w:rsidRPr="0086190E">
                <w:rPr>
                  <w:color w:val="000000" w:themeColor="text1"/>
                  <w:lang w:eastAsia="zh-CN"/>
                </w:rPr>
                <w:t>RRCReconfigurationComplete</w:t>
              </w:r>
            </w:ins>
          </w:p>
        </w:tc>
        <w:tc>
          <w:tcPr>
            <w:tcW w:w="567" w:type="dxa"/>
          </w:tcPr>
          <w:p w14:paraId="77151B8B" w14:textId="77777777" w:rsidR="00F253F7" w:rsidRPr="0086190E" w:rsidRDefault="00F253F7" w:rsidP="00124D47">
            <w:pPr>
              <w:pStyle w:val="TAC"/>
              <w:rPr>
                <w:ins w:id="237" w:author="Huawei-Yaping" w:date="2024-07-27T12:12:00Z"/>
              </w:rPr>
            </w:pPr>
            <w:ins w:id="238"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239" w:author="Huawei-Yaping" w:date="2024-07-27T12:12:00Z"/>
              </w:rPr>
            </w:pPr>
            <w:ins w:id="240" w:author="Huawei-Yaping" w:date="2024-07-27T12:12:00Z">
              <w:r w:rsidRPr="0086190E">
                <w:rPr>
                  <w:lang w:eastAsia="zh-CN"/>
                </w:rPr>
                <w:t>-</w:t>
              </w:r>
            </w:ins>
          </w:p>
        </w:tc>
      </w:tr>
      <w:tr w:rsidR="005902A4" w:rsidRPr="0086190E" w14:paraId="468CDC90" w14:textId="77777777" w:rsidTr="00124D47">
        <w:trPr>
          <w:ins w:id="241" w:author="Huawei-Yaping" w:date="2024-07-31T11:00:00Z"/>
        </w:trPr>
        <w:tc>
          <w:tcPr>
            <w:tcW w:w="534" w:type="dxa"/>
          </w:tcPr>
          <w:p w14:paraId="6753C9AE" w14:textId="783BA41F" w:rsidR="005902A4" w:rsidRPr="0086190E" w:rsidRDefault="005902A4" w:rsidP="005902A4">
            <w:pPr>
              <w:pStyle w:val="TAC"/>
              <w:rPr>
                <w:ins w:id="242" w:author="Huawei-Yaping" w:date="2024-07-31T11:00:00Z"/>
                <w:lang w:eastAsia="zh-CN"/>
              </w:rPr>
            </w:pPr>
            <w:ins w:id="243" w:author="Huawei-Yaping" w:date="2024-07-31T11:13:00Z">
              <w:r w:rsidRPr="0086190E">
                <w:rPr>
                  <w:rFonts w:hint="eastAsia"/>
                  <w:lang w:eastAsia="zh-CN"/>
                </w:rPr>
                <w:t>3</w:t>
              </w:r>
            </w:ins>
          </w:p>
        </w:tc>
        <w:tc>
          <w:tcPr>
            <w:tcW w:w="3968" w:type="dxa"/>
          </w:tcPr>
          <w:p w14:paraId="146CFA72" w14:textId="648341B9" w:rsidR="005902A4" w:rsidRPr="0086190E" w:rsidRDefault="005902A4" w:rsidP="005902A4">
            <w:pPr>
              <w:pStyle w:val="TAL"/>
              <w:rPr>
                <w:ins w:id="244" w:author="Huawei-Yaping" w:date="2024-07-31T11:00:00Z"/>
              </w:rPr>
            </w:pPr>
            <w:ins w:id="245" w:author="Huawei-Yaping" w:date="2024-07-31T11:03: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w:t>
              </w:r>
            </w:ins>
            <w:ins w:id="246" w:author="Huawei-Yaping" w:date="2024-07-31T11:12:00Z">
              <w:r w:rsidRPr="0086190E">
                <w:rPr>
                  <w:rFonts w:cs="Arial"/>
                  <w:lang w:eastAsia="zh-CN"/>
                </w:rPr>
                <w:t xml:space="preserve">out </w:t>
              </w:r>
            </w:ins>
            <w:ins w:id="247" w:author="Huawei-Yaping" w:date="2024-07-31T11:03:00Z">
              <w:r w:rsidRPr="0086190E">
                <w:rPr>
                  <w:rFonts w:cs="Arial"/>
                  <w:lang w:eastAsia="zh-CN"/>
                </w:rPr>
                <w:t xml:space="preserve">cell DTX </w:t>
              </w:r>
            </w:ins>
            <w:ins w:id="248" w:author="Huawei-Yaping" w:date="2024-07-31T11:12:00Z">
              <w:r w:rsidRPr="0086190E">
                <w:t>Active Period</w:t>
              </w:r>
            </w:ins>
            <w:ins w:id="249" w:author="Huawei-Yaping" w:date="2024-07-31T11:03:00Z">
              <w:r w:rsidRPr="0086190E">
                <w:rPr>
                  <w:rFonts w:cs="Arial"/>
                </w:rPr>
                <w:t>.</w:t>
              </w:r>
            </w:ins>
          </w:p>
        </w:tc>
        <w:tc>
          <w:tcPr>
            <w:tcW w:w="708" w:type="dxa"/>
          </w:tcPr>
          <w:p w14:paraId="33D09FE9" w14:textId="672BC1CD" w:rsidR="005902A4" w:rsidRPr="0086190E" w:rsidRDefault="005902A4" w:rsidP="005902A4">
            <w:pPr>
              <w:pStyle w:val="TAC"/>
              <w:rPr>
                <w:ins w:id="250" w:author="Huawei-Yaping" w:date="2024-07-31T11:00:00Z"/>
              </w:rPr>
            </w:pPr>
            <w:ins w:id="251" w:author="Huawei-Yaping" w:date="2024-07-31T11:13:00Z">
              <w:r w:rsidRPr="0086190E">
                <w:t>-</w:t>
              </w:r>
            </w:ins>
          </w:p>
        </w:tc>
        <w:tc>
          <w:tcPr>
            <w:tcW w:w="2976" w:type="dxa"/>
          </w:tcPr>
          <w:p w14:paraId="659385D5" w14:textId="14B6B3BC" w:rsidR="005902A4" w:rsidRPr="0086190E" w:rsidRDefault="005902A4" w:rsidP="005902A4">
            <w:pPr>
              <w:pStyle w:val="TAL"/>
              <w:rPr>
                <w:ins w:id="252" w:author="Huawei-Yaping" w:date="2024-07-31T11:00:00Z"/>
                <w:color w:val="000000" w:themeColor="text1"/>
                <w:lang w:eastAsia="zh-CN"/>
              </w:rPr>
            </w:pPr>
            <w:ins w:id="253" w:author="Huawei-Yaping" w:date="2024-07-31T11:13:00Z">
              <w:r w:rsidRPr="0086190E">
                <w:t>-</w:t>
              </w:r>
            </w:ins>
          </w:p>
        </w:tc>
        <w:tc>
          <w:tcPr>
            <w:tcW w:w="567" w:type="dxa"/>
          </w:tcPr>
          <w:p w14:paraId="67823490" w14:textId="4019FA1B" w:rsidR="005902A4" w:rsidRPr="0086190E" w:rsidRDefault="005902A4" w:rsidP="005902A4">
            <w:pPr>
              <w:pStyle w:val="TAC"/>
              <w:rPr>
                <w:ins w:id="254" w:author="Huawei-Yaping" w:date="2024-07-31T11:00:00Z"/>
                <w:lang w:eastAsia="zh-CN"/>
              </w:rPr>
            </w:pPr>
            <w:ins w:id="255" w:author="Huawei-Yaping" w:date="2024-07-31T11:13:00Z">
              <w:r w:rsidRPr="0086190E">
                <w:rPr>
                  <w:lang w:eastAsia="zh-CN"/>
                </w:rPr>
                <w:t>-</w:t>
              </w:r>
            </w:ins>
          </w:p>
        </w:tc>
        <w:tc>
          <w:tcPr>
            <w:tcW w:w="850" w:type="dxa"/>
          </w:tcPr>
          <w:p w14:paraId="09275FA4" w14:textId="3F9CAA3C" w:rsidR="005902A4" w:rsidRPr="0086190E" w:rsidRDefault="005902A4" w:rsidP="005902A4">
            <w:pPr>
              <w:pStyle w:val="TAC"/>
              <w:rPr>
                <w:ins w:id="256" w:author="Huawei-Yaping" w:date="2024-07-31T11:00:00Z"/>
                <w:lang w:eastAsia="zh-CN"/>
              </w:rPr>
            </w:pPr>
            <w:ins w:id="257" w:author="Huawei-Yaping" w:date="2024-07-31T11:13:00Z">
              <w:r w:rsidRPr="0086190E">
                <w:rPr>
                  <w:lang w:eastAsia="zh-CN"/>
                </w:rPr>
                <w:t>-</w:t>
              </w:r>
            </w:ins>
          </w:p>
        </w:tc>
      </w:tr>
      <w:tr w:rsidR="005902A4" w:rsidRPr="0086190E" w14:paraId="499C2193" w14:textId="77777777" w:rsidTr="00124D47">
        <w:trPr>
          <w:ins w:id="258" w:author="Huawei-Yaping" w:date="2024-07-27T12:12:00Z"/>
        </w:trPr>
        <w:tc>
          <w:tcPr>
            <w:tcW w:w="534" w:type="dxa"/>
          </w:tcPr>
          <w:p w14:paraId="1E6E6C19" w14:textId="05C41A78" w:rsidR="005902A4" w:rsidRPr="0086190E" w:rsidRDefault="005902A4" w:rsidP="005902A4">
            <w:pPr>
              <w:pStyle w:val="TAC"/>
              <w:rPr>
                <w:ins w:id="259" w:author="Huawei-Yaping" w:date="2024-07-27T12:12:00Z"/>
              </w:rPr>
            </w:pPr>
            <w:ins w:id="260" w:author="Huawei-Yaping" w:date="2024-07-31T11:13:00Z">
              <w:r w:rsidRPr="0086190E">
                <w:rPr>
                  <w:lang w:eastAsia="zh-CN"/>
                </w:rPr>
                <w:t>4</w:t>
              </w:r>
            </w:ins>
          </w:p>
        </w:tc>
        <w:tc>
          <w:tcPr>
            <w:tcW w:w="3968" w:type="dxa"/>
          </w:tcPr>
          <w:p w14:paraId="0D35B348" w14:textId="152B99C4" w:rsidR="005902A4" w:rsidRPr="0086190E" w:rsidRDefault="005902A4" w:rsidP="005902A4">
            <w:pPr>
              <w:pStyle w:val="TAL"/>
              <w:snapToGrid w:val="0"/>
              <w:rPr>
                <w:ins w:id="261" w:author="Huawei-Yaping" w:date="2024-07-27T12:12:00Z"/>
              </w:rPr>
            </w:pPr>
            <w:ins w:id="262" w:author="Huawei-Yaping" w:date="2024-07-29T19:41:00Z">
              <w:r w:rsidRPr="0086190E">
                <w:t xml:space="preserve">In </w:t>
              </w:r>
            </w:ins>
            <w:ins w:id="263" w:author="Huawei-Yaping" w:date="2024-07-31T11:23:00Z">
              <w:r w:rsidR="00AA64A3" w:rsidRPr="0086190E">
                <w:t xml:space="preserve">the first </w:t>
              </w:r>
            </w:ins>
            <w:ins w:id="264" w:author="Huawei-Yaping" w:date="2024-07-29T19:41:00Z">
              <w:r w:rsidRPr="0086190E">
                <w:t>PDCCH occasion</w:t>
              </w:r>
              <w:r w:rsidRPr="0086190E">
                <w:rPr>
                  <w:lang w:eastAsia="zh-CN"/>
                </w:rPr>
                <w:t xml:space="preserve"> </w:t>
              </w:r>
              <w:r w:rsidRPr="0086190E">
                <w:t>the SS indicates the transmission of a DL MAC PDU on the PDCCH.</w:t>
              </w:r>
            </w:ins>
          </w:p>
        </w:tc>
        <w:tc>
          <w:tcPr>
            <w:tcW w:w="708" w:type="dxa"/>
          </w:tcPr>
          <w:p w14:paraId="602B8D79" w14:textId="25B4FDC0" w:rsidR="005902A4" w:rsidRPr="0086190E" w:rsidRDefault="005902A4" w:rsidP="005902A4">
            <w:pPr>
              <w:pStyle w:val="TAC"/>
              <w:snapToGrid w:val="0"/>
              <w:rPr>
                <w:ins w:id="265" w:author="Huawei-Yaping" w:date="2024-07-27T12:12:00Z"/>
              </w:rPr>
            </w:pPr>
            <w:ins w:id="266" w:author="Huawei-Yaping" w:date="2024-07-29T19:41:00Z">
              <w:r w:rsidRPr="0086190E">
                <w:t>&lt;--</w:t>
              </w:r>
            </w:ins>
          </w:p>
        </w:tc>
        <w:tc>
          <w:tcPr>
            <w:tcW w:w="2976" w:type="dxa"/>
          </w:tcPr>
          <w:p w14:paraId="01DF3D44" w14:textId="222A8CC4" w:rsidR="005902A4" w:rsidRPr="0086190E" w:rsidRDefault="005902A4" w:rsidP="005902A4">
            <w:pPr>
              <w:pStyle w:val="TAL"/>
              <w:snapToGrid w:val="0"/>
              <w:rPr>
                <w:ins w:id="267" w:author="Huawei-Yaping" w:date="2024-07-27T12:12:00Z"/>
                <w:iCs/>
              </w:rPr>
            </w:pPr>
            <w:ins w:id="268" w:author="Huawei-Yaping" w:date="2024-07-29T19:41:00Z">
              <w:r w:rsidRPr="0086190E">
                <w:t>MAC PDU</w:t>
              </w:r>
            </w:ins>
          </w:p>
        </w:tc>
        <w:tc>
          <w:tcPr>
            <w:tcW w:w="567" w:type="dxa"/>
          </w:tcPr>
          <w:p w14:paraId="6C3E192A" w14:textId="77777777" w:rsidR="005902A4" w:rsidRPr="0086190E" w:rsidRDefault="005902A4" w:rsidP="005902A4">
            <w:pPr>
              <w:pStyle w:val="TAC"/>
              <w:rPr>
                <w:ins w:id="269" w:author="Huawei-Yaping" w:date="2024-07-27T12:12:00Z"/>
              </w:rPr>
            </w:pPr>
            <w:ins w:id="270" w:author="Huawei-Yaping" w:date="2024-07-27T12:12:00Z">
              <w:r w:rsidRPr="0086190E">
                <w:rPr>
                  <w:lang w:eastAsia="zh-CN"/>
                </w:rPr>
                <w:t>-</w:t>
              </w:r>
            </w:ins>
          </w:p>
        </w:tc>
        <w:tc>
          <w:tcPr>
            <w:tcW w:w="850" w:type="dxa"/>
          </w:tcPr>
          <w:p w14:paraId="25585AB2" w14:textId="77777777" w:rsidR="005902A4" w:rsidRPr="0086190E" w:rsidRDefault="005902A4" w:rsidP="005902A4">
            <w:pPr>
              <w:pStyle w:val="TAC"/>
              <w:rPr>
                <w:ins w:id="271" w:author="Huawei-Yaping" w:date="2024-07-27T12:12:00Z"/>
              </w:rPr>
            </w:pPr>
            <w:ins w:id="272" w:author="Huawei-Yaping" w:date="2024-07-27T12:12:00Z">
              <w:r w:rsidRPr="0086190E">
                <w:rPr>
                  <w:lang w:eastAsia="zh-CN"/>
                </w:rPr>
                <w:t>-</w:t>
              </w:r>
            </w:ins>
          </w:p>
        </w:tc>
      </w:tr>
      <w:tr w:rsidR="005902A4" w:rsidRPr="0086190E" w14:paraId="383A5669" w14:textId="77777777" w:rsidTr="00124D47">
        <w:trPr>
          <w:ins w:id="273" w:author="Huawei-Yaping" w:date="2024-07-27T12:12:00Z"/>
        </w:trPr>
        <w:tc>
          <w:tcPr>
            <w:tcW w:w="534" w:type="dxa"/>
          </w:tcPr>
          <w:p w14:paraId="05C0E61D" w14:textId="37E93ABF" w:rsidR="005902A4" w:rsidRPr="0086190E" w:rsidRDefault="005902A4" w:rsidP="005902A4">
            <w:pPr>
              <w:pStyle w:val="TAC"/>
              <w:rPr>
                <w:ins w:id="274" w:author="Huawei-Yaping" w:date="2024-07-27T12:12:00Z"/>
              </w:rPr>
            </w:pPr>
            <w:ins w:id="275" w:author="Huawei-Yaping" w:date="2024-07-31T11:13:00Z">
              <w:r w:rsidRPr="0086190E">
                <w:rPr>
                  <w:lang w:eastAsia="zh-CN"/>
                </w:rPr>
                <w:t>5</w:t>
              </w:r>
            </w:ins>
          </w:p>
        </w:tc>
        <w:tc>
          <w:tcPr>
            <w:tcW w:w="3968" w:type="dxa"/>
          </w:tcPr>
          <w:p w14:paraId="5448949D" w14:textId="2E15A1EE" w:rsidR="005902A4" w:rsidRPr="0086190E" w:rsidRDefault="005902A4" w:rsidP="005902A4">
            <w:pPr>
              <w:pStyle w:val="TAL"/>
              <w:rPr>
                <w:ins w:id="276" w:author="Huawei-Yaping" w:date="2024-07-27T12:12:00Z"/>
              </w:rPr>
            </w:pPr>
            <w:ins w:id="277" w:author="Huawei-Yaping" w:date="2024-07-29T19:41:00Z">
              <w:r w:rsidRPr="0086190E">
                <w:t xml:space="preserve">Check: Does the UE transmit a HARQ ACK for the DL MAC PDU in Step </w:t>
              </w:r>
            </w:ins>
            <w:ins w:id="278" w:author="Huawei-Yaping" w:date="2024-07-31T11:13:00Z">
              <w:r w:rsidRPr="0086190E">
                <w:t>4</w:t>
              </w:r>
            </w:ins>
            <w:ins w:id="279" w:author="Huawei-Yaping" w:date="2024-07-29T19:41:00Z">
              <w:r w:rsidRPr="0086190E">
                <w:t>?</w:t>
              </w:r>
            </w:ins>
          </w:p>
        </w:tc>
        <w:tc>
          <w:tcPr>
            <w:tcW w:w="708" w:type="dxa"/>
          </w:tcPr>
          <w:p w14:paraId="7F7A4012" w14:textId="30A372FE" w:rsidR="005902A4" w:rsidRPr="0086190E" w:rsidRDefault="005902A4" w:rsidP="005902A4">
            <w:pPr>
              <w:pStyle w:val="TAC"/>
              <w:rPr>
                <w:ins w:id="280" w:author="Huawei-Yaping" w:date="2024-07-27T12:12:00Z"/>
              </w:rPr>
            </w:pPr>
            <w:ins w:id="281" w:author="Huawei-Yaping" w:date="2024-07-29T19:41:00Z">
              <w:r w:rsidRPr="0086190E">
                <w:t>--&gt;</w:t>
              </w:r>
            </w:ins>
          </w:p>
        </w:tc>
        <w:tc>
          <w:tcPr>
            <w:tcW w:w="2976" w:type="dxa"/>
          </w:tcPr>
          <w:p w14:paraId="0FF8E81B" w14:textId="70C2BCA2" w:rsidR="005902A4" w:rsidRPr="0086190E" w:rsidRDefault="005902A4" w:rsidP="005902A4">
            <w:pPr>
              <w:pStyle w:val="TAL"/>
              <w:rPr>
                <w:ins w:id="282" w:author="Huawei-Yaping" w:date="2024-07-27T12:12:00Z"/>
              </w:rPr>
            </w:pPr>
            <w:ins w:id="283" w:author="Huawei-Yaping" w:date="2024-07-29T19:41:00Z">
              <w:r w:rsidRPr="0086190E">
                <w:t>HARQ ACK</w:t>
              </w:r>
            </w:ins>
          </w:p>
        </w:tc>
        <w:tc>
          <w:tcPr>
            <w:tcW w:w="567" w:type="dxa"/>
          </w:tcPr>
          <w:p w14:paraId="5AED0722" w14:textId="46220CF5" w:rsidR="005902A4" w:rsidRPr="0086190E" w:rsidRDefault="005902A4" w:rsidP="005902A4">
            <w:pPr>
              <w:pStyle w:val="TAC"/>
              <w:rPr>
                <w:ins w:id="284" w:author="Huawei-Yaping" w:date="2024-07-27T12:12:00Z"/>
              </w:rPr>
            </w:pPr>
            <w:ins w:id="285" w:author="Huawei-Yaping" w:date="2024-07-29T19:42:00Z">
              <w:r w:rsidRPr="0086190E">
                <w:t>1</w:t>
              </w:r>
            </w:ins>
          </w:p>
        </w:tc>
        <w:tc>
          <w:tcPr>
            <w:tcW w:w="850" w:type="dxa"/>
          </w:tcPr>
          <w:p w14:paraId="52378D73" w14:textId="356FFCC2" w:rsidR="005902A4" w:rsidRPr="0086190E" w:rsidRDefault="005902A4" w:rsidP="005902A4">
            <w:pPr>
              <w:pStyle w:val="TAC"/>
              <w:rPr>
                <w:ins w:id="286" w:author="Huawei-Yaping" w:date="2024-07-27T12:12:00Z"/>
              </w:rPr>
            </w:pPr>
            <w:ins w:id="287" w:author="Huawei-Yaping" w:date="2024-07-29T19:42:00Z">
              <w:r w:rsidRPr="0086190E">
                <w:t>F</w:t>
              </w:r>
            </w:ins>
          </w:p>
        </w:tc>
      </w:tr>
      <w:tr w:rsidR="00456FD7" w:rsidRPr="0086190E" w14:paraId="5625B947" w14:textId="77777777" w:rsidTr="00124D47">
        <w:trPr>
          <w:ins w:id="288" w:author="Huawei-Yaping" w:date="2024-08-09T14:52:00Z"/>
        </w:trPr>
        <w:tc>
          <w:tcPr>
            <w:tcW w:w="534" w:type="dxa"/>
          </w:tcPr>
          <w:p w14:paraId="05182B0D" w14:textId="13FC043C" w:rsidR="00456FD7" w:rsidRPr="0086190E" w:rsidRDefault="00456FD7" w:rsidP="00456FD7">
            <w:pPr>
              <w:pStyle w:val="TAC"/>
              <w:rPr>
                <w:ins w:id="289" w:author="Huawei-Yaping" w:date="2024-08-09T14:52:00Z"/>
                <w:lang w:eastAsia="zh-CN"/>
              </w:rPr>
            </w:pPr>
            <w:ins w:id="290" w:author="Huawei-Yaping" w:date="2024-08-09T14:53:00Z">
              <w:r>
                <w:t>6</w:t>
              </w:r>
            </w:ins>
          </w:p>
        </w:tc>
        <w:tc>
          <w:tcPr>
            <w:tcW w:w="3968" w:type="dxa"/>
          </w:tcPr>
          <w:p w14:paraId="0B38438E" w14:textId="118D3164" w:rsidR="00456FD7" w:rsidRPr="0086190E" w:rsidRDefault="00456FD7" w:rsidP="00456FD7">
            <w:pPr>
              <w:pStyle w:val="TAL"/>
              <w:rPr>
                <w:ins w:id="291" w:author="Huawei-Yaping" w:date="2024-08-09T14:52:00Z"/>
              </w:rPr>
            </w:pPr>
            <w:ins w:id="292" w:author="Huawei-Yaping" w:date="2024-08-09T14:53:00Z">
              <w:r w:rsidRPr="0086190E">
                <w:t xml:space="preserve">SS transmits an </w:t>
              </w:r>
              <w:r w:rsidRPr="0086190E">
                <w:rPr>
                  <w:i/>
                  <w:iCs/>
                </w:rPr>
                <w:t>RRCReconfiguration</w:t>
              </w:r>
              <w:r w:rsidRPr="0086190E">
                <w:t xml:space="preserve"> message to </w:t>
              </w:r>
            </w:ins>
            <w:ins w:id="293" w:author="Huawei-Yaping" w:date="2024-08-09T14:54:00Z">
              <w:r w:rsidR="001B33CD">
                <w:t>deactivate</w:t>
              </w:r>
              <w:r w:rsidR="001B33CD" w:rsidRPr="0086190E">
                <w:t xml:space="preserve"> </w:t>
              </w:r>
            </w:ins>
            <w:ins w:id="294" w:author="Huawei-Yaping" w:date="2024-08-09T14:53:00Z">
              <w:r w:rsidRPr="0086190E">
                <w:t>Cell DTX.</w:t>
              </w:r>
            </w:ins>
          </w:p>
        </w:tc>
        <w:tc>
          <w:tcPr>
            <w:tcW w:w="708" w:type="dxa"/>
          </w:tcPr>
          <w:p w14:paraId="08844A0C" w14:textId="7E290D04" w:rsidR="00456FD7" w:rsidRPr="0086190E" w:rsidRDefault="00456FD7" w:rsidP="00456FD7">
            <w:pPr>
              <w:pStyle w:val="TAC"/>
              <w:rPr>
                <w:ins w:id="295" w:author="Huawei-Yaping" w:date="2024-08-09T14:52:00Z"/>
              </w:rPr>
            </w:pPr>
            <w:ins w:id="296" w:author="Huawei-Yaping" w:date="2024-08-09T14:53:00Z">
              <w:r w:rsidRPr="0086190E">
                <w:t>&lt;--</w:t>
              </w:r>
            </w:ins>
          </w:p>
        </w:tc>
        <w:tc>
          <w:tcPr>
            <w:tcW w:w="2976" w:type="dxa"/>
          </w:tcPr>
          <w:p w14:paraId="56196F52" w14:textId="07E541E0" w:rsidR="00456FD7" w:rsidRPr="0086190E" w:rsidRDefault="00456FD7" w:rsidP="00456FD7">
            <w:pPr>
              <w:pStyle w:val="TAL"/>
              <w:rPr>
                <w:ins w:id="297" w:author="Huawei-Yaping" w:date="2024-08-09T14:52:00Z"/>
              </w:rPr>
            </w:pPr>
            <w:ins w:id="298" w:author="Huawei-Yaping" w:date="2024-08-09T14:53:00Z">
              <w:r w:rsidRPr="0086190E">
                <w:rPr>
                  <w:color w:val="000000" w:themeColor="text1"/>
                  <w:lang w:eastAsia="zh-CN"/>
                </w:rPr>
                <w:t>NR RRC: RRCReconfiguration</w:t>
              </w:r>
            </w:ins>
          </w:p>
        </w:tc>
        <w:tc>
          <w:tcPr>
            <w:tcW w:w="567" w:type="dxa"/>
          </w:tcPr>
          <w:p w14:paraId="28D08923" w14:textId="77777777" w:rsidR="00456FD7" w:rsidRPr="0086190E" w:rsidRDefault="00456FD7" w:rsidP="00456FD7">
            <w:pPr>
              <w:pStyle w:val="TAC"/>
              <w:rPr>
                <w:ins w:id="299" w:author="Huawei-Yaping" w:date="2024-08-09T14:52:00Z"/>
              </w:rPr>
            </w:pPr>
          </w:p>
        </w:tc>
        <w:tc>
          <w:tcPr>
            <w:tcW w:w="850" w:type="dxa"/>
          </w:tcPr>
          <w:p w14:paraId="6329D037" w14:textId="77777777" w:rsidR="00456FD7" w:rsidRPr="0086190E" w:rsidRDefault="00456FD7" w:rsidP="00456FD7">
            <w:pPr>
              <w:pStyle w:val="TAC"/>
              <w:rPr>
                <w:ins w:id="300" w:author="Huawei-Yaping" w:date="2024-08-09T14:52:00Z"/>
              </w:rPr>
            </w:pPr>
          </w:p>
        </w:tc>
      </w:tr>
      <w:tr w:rsidR="00456FD7" w:rsidRPr="0086190E" w14:paraId="1DD5FB20" w14:textId="77777777" w:rsidTr="00124D47">
        <w:trPr>
          <w:ins w:id="301" w:author="Huawei-Yaping" w:date="2024-08-09T14:52:00Z"/>
        </w:trPr>
        <w:tc>
          <w:tcPr>
            <w:tcW w:w="534" w:type="dxa"/>
          </w:tcPr>
          <w:p w14:paraId="66F396BF" w14:textId="6750D1BF" w:rsidR="00456FD7" w:rsidRPr="0086190E" w:rsidRDefault="00456FD7" w:rsidP="00456FD7">
            <w:pPr>
              <w:pStyle w:val="TAC"/>
              <w:rPr>
                <w:ins w:id="302" w:author="Huawei-Yaping" w:date="2024-08-09T14:52:00Z"/>
                <w:lang w:eastAsia="zh-CN"/>
              </w:rPr>
            </w:pPr>
            <w:ins w:id="303" w:author="Huawei-Yaping" w:date="2024-08-09T14:53:00Z">
              <w:r>
                <w:t>7</w:t>
              </w:r>
            </w:ins>
          </w:p>
        </w:tc>
        <w:tc>
          <w:tcPr>
            <w:tcW w:w="3968" w:type="dxa"/>
          </w:tcPr>
          <w:p w14:paraId="29EB16EC" w14:textId="4CA6B324" w:rsidR="00456FD7" w:rsidRPr="0086190E" w:rsidRDefault="00456FD7" w:rsidP="00456FD7">
            <w:pPr>
              <w:pStyle w:val="TAL"/>
              <w:rPr>
                <w:ins w:id="304" w:author="Huawei-Yaping" w:date="2024-08-09T14:52:00Z"/>
              </w:rPr>
            </w:pPr>
            <w:ins w:id="305" w:author="Huawei-Yaping" w:date="2024-08-09T14:53: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Pr>
          <w:p w14:paraId="3ADB270A" w14:textId="3233555B" w:rsidR="00456FD7" w:rsidRPr="0086190E" w:rsidRDefault="00456FD7" w:rsidP="00456FD7">
            <w:pPr>
              <w:pStyle w:val="TAC"/>
              <w:rPr>
                <w:ins w:id="306" w:author="Huawei-Yaping" w:date="2024-08-09T14:52:00Z"/>
              </w:rPr>
            </w:pPr>
            <w:ins w:id="307" w:author="Huawei-Yaping" w:date="2024-08-09T14:53:00Z">
              <w:r w:rsidRPr="0086190E">
                <w:t>--&gt;</w:t>
              </w:r>
            </w:ins>
          </w:p>
        </w:tc>
        <w:tc>
          <w:tcPr>
            <w:tcW w:w="2976" w:type="dxa"/>
          </w:tcPr>
          <w:p w14:paraId="0475732B" w14:textId="765E4ADD" w:rsidR="00456FD7" w:rsidRPr="0086190E" w:rsidRDefault="00456FD7" w:rsidP="00456FD7">
            <w:pPr>
              <w:pStyle w:val="TAL"/>
              <w:rPr>
                <w:ins w:id="308" w:author="Huawei-Yaping" w:date="2024-08-09T14:52:00Z"/>
              </w:rPr>
            </w:pPr>
            <w:ins w:id="309" w:author="Huawei-Yaping" w:date="2024-08-09T14:53:00Z">
              <w:r w:rsidRPr="0086190E">
                <w:rPr>
                  <w:color w:val="000000" w:themeColor="text1"/>
                  <w:lang w:eastAsia="zh-CN"/>
                </w:rPr>
                <w:t>NR RRC: RRCReconfigurationComplete</w:t>
              </w:r>
            </w:ins>
          </w:p>
        </w:tc>
        <w:tc>
          <w:tcPr>
            <w:tcW w:w="567" w:type="dxa"/>
          </w:tcPr>
          <w:p w14:paraId="28CFE581" w14:textId="77777777" w:rsidR="00456FD7" w:rsidRPr="0086190E" w:rsidRDefault="00456FD7" w:rsidP="00456FD7">
            <w:pPr>
              <w:pStyle w:val="TAC"/>
              <w:rPr>
                <w:ins w:id="310" w:author="Huawei-Yaping" w:date="2024-08-09T14:52:00Z"/>
              </w:rPr>
            </w:pPr>
          </w:p>
        </w:tc>
        <w:tc>
          <w:tcPr>
            <w:tcW w:w="850" w:type="dxa"/>
          </w:tcPr>
          <w:p w14:paraId="4AA45822" w14:textId="77777777" w:rsidR="00456FD7" w:rsidRPr="0086190E" w:rsidRDefault="00456FD7" w:rsidP="00456FD7">
            <w:pPr>
              <w:pStyle w:val="TAC"/>
              <w:rPr>
                <w:ins w:id="311" w:author="Huawei-Yaping" w:date="2024-08-09T14:52:00Z"/>
              </w:rPr>
            </w:pPr>
          </w:p>
        </w:tc>
      </w:tr>
      <w:tr w:rsidR="001B33CD" w:rsidRPr="0086190E" w14:paraId="0920277E" w14:textId="77777777" w:rsidTr="00124D47">
        <w:trPr>
          <w:ins w:id="312"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66754477" w:rsidR="001B33CD" w:rsidRPr="0086190E" w:rsidRDefault="001B33CD" w:rsidP="001B33CD">
            <w:pPr>
              <w:pStyle w:val="TAC"/>
              <w:rPr>
                <w:ins w:id="313" w:author="Huawei-Yaping" w:date="2024-07-31T11:17:00Z"/>
                <w:lang w:eastAsia="zh-CN"/>
              </w:rPr>
            </w:pPr>
            <w:ins w:id="314" w:author="Huawei-Yaping" w:date="2024-08-09T14:54: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45603291" w:rsidR="001B33CD" w:rsidRPr="0086190E" w:rsidRDefault="001B33CD" w:rsidP="001B33CD">
            <w:pPr>
              <w:pStyle w:val="TAL"/>
              <w:rPr>
                <w:ins w:id="315" w:author="Huawei-Yaping" w:date="2024-07-31T11:17:00Z"/>
              </w:rPr>
            </w:pPr>
            <w:ins w:id="316" w:author="Huawei-Yaping" w:date="2024-08-09T14:54: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out cell DTX </w:t>
              </w:r>
              <w:r w:rsidRPr="0086190E">
                <w:t>Active Period</w:t>
              </w:r>
              <w:r w:rsidRPr="0086190E">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B33CD" w:rsidRPr="0086190E" w:rsidRDefault="001B33CD" w:rsidP="001B33CD">
            <w:pPr>
              <w:pStyle w:val="TAC"/>
              <w:rPr>
                <w:ins w:id="317" w:author="Huawei-Yaping" w:date="2024-07-31T11:17:00Z"/>
              </w:rPr>
            </w:pPr>
            <w:ins w:id="318"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B33CD" w:rsidRPr="0086190E" w:rsidRDefault="001B33CD" w:rsidP="001B33CD">
            <w:pPr>
              <w:pStyle w:val="TAL"/>
              <w:rPr>
                <w:ins w:id="319" w:author="Huawei-Yaping" w:date="2024-07-31T11:17:00Z"/>
              </w:rPr>
            </w:pPr>
            <w:ins w:id="320"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B33CD" w:rsidRPr="0086190E" w:rsidRDefault="001B33CD" w:rsidP="001B33CD">
            <w:pPr>
              <w:pStyle w:val="TAC"/>
              <w:rPr>
                <w:ins w:id="321" w:author="Huawei-Yaping" w:date="2024-07-31T11:17:00Z"/>
                <w:lang w:eastAsia="zh-CN"/>
              </w:rPr>
            </w:pPr>
            <w:ins w:id="322"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B33CD" w:rsidRPr="0086190E" w:rsidRDefault="001B33CD" w:rsidP="001B33CD">
            <w:pPr>
              <w:pStyle w:val="TAC"/>
              <w:rPr>
                <w:ins w:id="323" w:author="Huawei-Yaping" w:date="2024-07-31T11:17:00Z"/>
                <w:lang w:eastAsia="zh-CN"/>
              </w:rPr>
            </w:pPr>
            <w:ins w:id="324" w:author="Huawei-Yaping" w:date="2024-07-31T11:17:00Z">
              <w:r w:rsidRPr="0086190E">
                <w:rPr>
                  <w:lang w:eastAsia="zh-CN"/>
                </w:rPr>
                <w:t>-</w:t>
              </w:r>
            </w:ins>
          </w:p>
        </w:tc>
      </w:tr>
      <w:tr w:rsidR="001B33CD" w:rsidRPr="0086190E" w14:paraId="27DF80E9" w14:textId="77777777" w:rsidTr="00124D47">
        <w:trPr>
          <w:ins w:id="325"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46EDDEC2" w:rsidR="001B33CD" w:rsidRPr="0086190E" w:rsidRDefault="001B33CD" w:rsidP="001B33CD">
            <w:pPr>
              <w:pStyle w:val="TAC"/>
              <w:rPr>
                <w:ins w:id="326" w:author="Huawei-Yaping" w:date="2024-07-27T12:12:00Z"/>
              </w:rPr>
            </w:pPr>
            <w:ins w:id="327" w:author="Huawei-Yaping" w:date="2024-08-09T14:55:00Z">
              <w:r>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3981ECCB" w:rsidR="001B33CD" w:rsidRPr="0086190E" w:rsidRDefault="001B33CD" w:rsidP="001B33CD">
            <w:pPr>
              <w:pStyle w:val="TAL"/>
              <w:rPr>
                <w:ins w:id="328" w:author="Huawei-Yaping" w:date="2024-07-27T12:12:00Z"/>
              </w:rPr>
            </w:pPr>
            <w:ins w:id="329" w:author="Huawei-Yaping" w:date="2024-07-31T11:22:00Z">
              <w:r w:rsidRPr="0086190E">
                <w:t xml:space="preserve">In the </w:t>
              </w:r>
              <w:r w:rsidRPr="0086190E">
                <w:rPr>
                  <w:lang w:eastAsia="zh-CN"/>
                </w:rPr>
                <w:t>first</w:t>
              </w:r>
              <w:r w:rsidRPr="0086190E">
                <w:t xml:space="preserve"> PDCCH occasion </w:t>
              </w:r>
              <w:r w:rsidRPr="0086190E">
                <w:rPr>
                  <w:rFonts w:hint="eastAsia"/>
                  <w:lang w:eastAsia="zh-CN"/>
                </w:rPr>
                <w:t>after</w:t>
              </w:r>
              <w:r w:rsidRPr="0086190E">
                <w:t xml:space="preserve"> the </w:t>
              </w:r>
              <w:r w:rsidRPr="0086190E">
                <w:rPr>
                  <w:i/>
                  <w:lang w:eastAsia="ko-KR"/>
                </w:rPr>
                <w:t>cellDTX-DRX-onDurationTimer</w:t>
              </w:r>
              <w:r w:rsidRPr="0086190E">
                <w:t xml:space="preserve"> expired</w:t>
              </w:r>
              <w:r w:rsidRPr="0086190E">
                <w:rPr>
                  <w:lang w:eastAsia="zh-CN"/>
                </w:rPr>
                <w:t xml:space="preserve">, </w:t>
              </w:r>
            </w:ins>
            <w:ins w:id="330" w:author="Huawei-Yaping" w:date="2024-07-30T11:53:00Z">
              <w:r w:rsidRPr="0086190E">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1B33CD" w:rsidRPr="0086190E" w:rsidRDefault="001B33CD" w:rsidP="001B33CD">
            <w:pPr>
              <w:pStyle w:val="TAC"/>
              <w:rPr>
                <w:ins w:id="331" w:author="Huawei-Yaping" w:date="2024-07-27T12:12:00Z"/>
              </w:rPr>
            </w:pPr>
            <w:ins w:id="332" w:author="Huawei-Yaping" w:date="2024-07-30T11:53: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1B33CD" w:rsidRPr="0086190E" w:rsidRDefault="001B33CD" w:rsidP="001B33CD">
            <w:pPr>
              <w:pStyle w:val="TAL"/>
              <w:rPr>
                <w:ins w:id="333" w:author="Huawei-Yaping" w:date="2024-07-27T12:12:00Z"/>
              </w:rPr>
            </w:pPr>
            <w:ins w:id="334" w:author="Huawei-Yaping" w:date="2024-07-30T11:53:00Z">
              <w:r w:rsidRPr="0086190E">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1B33CD" w:rsidRPr="0086190E" w:rsidRDefault="001B33CD" w:rsidP="001B33CD">
            <w:pPr>
              <w:pStyle w:val="TAC"/>
              <w:rPr>
                <w:ins w:id="335" w:author="Huawei-Yaping" w:date="2024-07-27T12:12:00Z"/>
              </w:rPr>
            </w:pPr>
            <w:ins w:id="336"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1B33CD" w:rsidRPr="0086190E" w:rsidRDefault="001B33CD" w:rsidP="001B33CD">
            <w:pPr>
              <w:pStyle w:val="TAC"/>
              <w:rPr>
                <w:ins w:id="337" w:author="Huawei-Yaping" w:date="2024-07-27T12:12:00Z"/>
              </w:rPr>
            </w:pPr>
            <w:ins w:id="338" w:author="Huawei-Yaping" w:date="2024-07-30T11:48:00Z">
              <w:r w:rsidRPr="0086190E">
                <w:rPr>
                  <w:lang w:eastAsia="zh-CN"/>
                </w:rPr>
                <w:t>-</w:t>
              </w:r>
            </w:ins>
          </w:p>
        </w:tc>
      </w:tr>
      <w:tr w:rsidR="001B33CD" w:rsidRPr="0086190E" w14:paraId="5C960EE0" w14:textId="77777777" w:rsidTr="00124D47">
        <w:trPr>
          <w:trHeight w:val="596"/>
          <w:ins w:id="339"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ACA8393" w:rsidR="001B33CD" w:rsidRPr="0086190E" w:rsidRDefault="001B33CD" w:rsidP="001B33CD">
            <w:pPr>
              <w:pStyle w:val="TAC"/>
              <w:rPr>
                <w:ins w:id="340" w:author="Huawei-Yaping" w:date="2024-07-27T12:12:00Z"/>
              </w:rPr>
            </w:pPr>
            <w:ins w:id="341" w:author="Huawei-Yaping" w:date="2024-08-09T14:55:00Z">
              <w:r>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4B11C350" w:rsidR="001B33CD" w:rsidRPr="0086190E" w:rsidRDefault="001B33CD" w:rsidP="001B33CD">
            <w:pPr>
              <w:pStyle w:val="TAL"/>
              <w:rPr>
                <w:ins w:id="342" w:author="Huawei-Yaping" w:date="2024-07-27T12:12:00Z"/>
              </w:rPr>
            </w:pPr>
            <w:ins w:id="343" w:author="Huawei-Yaping" w:date="2024-07-30T11:53:00Z">
              <w:r w:rsidRPr="0086190E">
                <w:t xml:space="preserve">Check: Does the UE transmit a HARQ ACK for the DL MAC PDU in Step </w:t>
              </w:r>
            </w:ins>
            <w:ins w:id="344" w:author="Huawei-Yaping" w:date="2024-07-31T11:21:00Z">
              <w:r w:rsidRPr="0086190E">
                <w:t>8</w:t>
              </w:r>
            </w:ins>
            <w:ins w:id="345" w:author="Huawei-Yaping" w:date="2024-07-30T11:53:00Z">
              <w:r w:rsidRPr="0086190E">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B33CD" w:rsidRPr="0086190E" w:rsidRDefault="001B33CD" w:rsidP="001B33CD">
            <w:pPr>
              <w:pStyle w:val="TAC"/>
              <w:rPr>
                <w:ins w:id="346" w:author="Huawei-Yaping" w:date="2024-07-27T12:12:00Z"/>
              </w:rPr>
            </w:pPr>
            <w:ins w:id="347"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1B33CD" w:rsidRPr="0086190E" w:rsidRDefault="001B33CD" w:rsidP="001B33CD">
            <w:pPr>
              <w:pStyle w:val="TAL"/>
              <w:rPr>
                <w:ins w:id="348" w:author="Huawei-Yaping" w:date="2024-07-27T12:12:00Z"/>
              </w:rPr>
            </w:pPr>
            <w:ins w:id="349" w:author="Huawei-Yaping" w:date="2024-07-30T11:53:00Z">
              <w:r w:rsidRPr="0086190E">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B33CD" w:rsidRPr="0086190E" w:rsidRDefault="001B33CD" w:rsidP="001B33CD">
            <w:pPr>
              <w:pStyle w:val="TAC"/>
              <w:rPr>
                <w:ins w:id="350" w:author="Huawei-Yaping" w:date="2024-07-27T12:12:00Z"/>
              </w:rPr>
            </w:pPr>
            <w:ins w:id="351"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B33CD" w:rsidRPr="0086190E" w:rsidRDefault="001B33CD" w:rsidP="001B33CD">
            <w:pPr>
              <w:pStyle w:val="TAC"/>
              <w:rPr>
                <w:ins w:id="352" w:author="Huawei-Yaping" w:date="2024-07-27T12:12:00Z"/>
              </w:rPr>
            </w:pPr>
            <w:ins w:id="353" w:author="Huawei-Yaping" w:date="2024-07-30T11:53:00Z">
              <w:r w:rsidRPr="0086190E">
                <w:rPr>
                  <w:lang w:eastAsia="zh-CN"/>
                </w:rPr>
                <w:t>P</w:t>
              </w:r>
            </w:ins>
          </w:p>
        </w:tc>
      </w:tr>
    </w:tbl>
    <w:p w14:paraId="43CCC488" w14:textId="77777777" w:rsidR="00F253F7" w:rsidRPr="0086190E" w:rsidRDefault="00F253F7" w:rsidP="00F253F7">
      <w:pPr>
        <w:rPr>
          <w:ins w:id="354" w:author="Huawei-Yaping" w:date="2024-07-27T12:12:00Z"/>
        </w:rPr>
      </w:pPr>
    </w:p>
    <w:p w14:paraId="219C770A" w14:textId="0BA6813E" w:rsidR="00F253F7" w:rsidRPr="0086190E" w:rsidRDefault="00A773FE" w:rsidP="00F253F7">
      <w:pPr>
        <w:pStyle w:val="H6"/>
        <w:rPr>
          <w:ins w:id="355" w:author="Huawei-Yaping" w:date="2024-07-27T12:12:00Z"/>
        </w:rPr>
      </w:pPr>
      <w:bookmarkStart w:id="356" w:name="OLE_LINK35"/>
      <w:ins w:id="357" w:author="Huawei-Yaping" w:date="2024-07-27T12:15:00Z">
        <w:r w:rsidRPr="0086190E">
          <w:rPr>
            <w:lang w:eastAsia="zh-CN"/>
          </w:rPr>
          <w:t>7.1.1.14.1</w:t>
        </w:r>
      </w:ins>
      <w:ins w:id="358" w:author="Huawei-Yaping" w:date="2024-07-27T12:12:00Z">
        <w:r w:rsidR="00F253F7" w:rsidRPr="0086190E">
          <w:rPr>
            <w:lang w:eastAsia="zh-CN"/>
          </w:rPr>
          <w:t>.1.3.</w:t>
        </w:r>
        <w:r w:rsidR="00F253F7" w:rsidRPr="0086190E">
          <w:t>3</w:t>
        </w:r>
        <w:bookmarkEnd w:id="356"/>
        <w:r w:rsidR="00F253F7" w:rsidRPr="0086190E">
          <w:tab/>
          <w:t>Specific message contents</w:t>
        </w:r>
      </w:ins>
    </w:p>
    <w:p w14:paraId="0A8F881D" w14:textId="3ACA073B" w:rsidR="00F253F7" w:rsidRPr="0086190E" w:rsidRDefault="00F253F7" w:rsidP="00F253F7">
      <w:pPr>
        <w:pStyle w:val="TH"/>
        <w:rPr>
          <w:ins w:id="359" w:author="Huawei-Yaping" w:date="2024-07-27T12:12:00Z"/>
        </w:rPr>
      </w:pPr>
      <w:ins w:id="360" w:author="Huawei-Yaping" w:date="2024-07-27T12:12:00Z">
        <w:r w:rsidRPr="0086190E">
          <w:t xml:space="preserve">Table </w:t>
        </w:r>
        <w:r w:rsidR="004512CB" w:rsidRPr="0086190E">
          <w:rPr>
            <w:lang w:eastAsia="zh-CN"/>
          </w:rPr>
          <w:t>7.1.1.14</w:t>
        </w:r>
      </w:ins>
      <w:ins w:id="361" w:author="Huawei-Yaping" w:date="2024-08-09T15:51:00Z">
        <w:r w:rsidR="005E703A">
          <w:rPr>
            <w:lang w:eastAsia="zh-CN"/>
          </w:rPr>
          <w:t>.1</w:t>
        </w:r>
      </w:ins>
      <w:ins w:id="362" w:author="Huawei-Yaping" w:date="2024-07-27T12:12:00Z">
        <w:r w:rsidRPr="0086190E">
          <w:rPr>
            <w:lang w:eastAsia="zh-CN"/>
          </w:rPr>
          <w:t>.1.3.</w:t>
        </w:r>
        <w:r w:rsidRPr="0086190E">
          <w:t xml:space="preserve">3-1: RRCReconfiguration (step </w:t>
        </w:r>
        <w:r w:rsidRPr="0086190E">
          <w:rPr>
            <w:lang w:eastAsia="zh-CN"/>
          </w:rPr>
          <w:t xml:space="preserve">1, </w:t>
        </w:r>
        <w:r w:rsidRPr="0086190E">
          <w:t xml:space="preserve">Table </w:t>
        </w:r>
      </w:ins>
      <w:ins w:id="363" w:author="Huawei-Yaping" w:date="2024-08-09T15:51:00Z">
        <w:r w:rsidR="0061753B" w:rsidRPr="0086190E">
          <w:rPr>
            <w:lang w:eastAsia="zh-CN"/>
          </w:rPr>
          <w:t>7.1.1.14.</w:t>
        </w:r>
        <w:r w:rsidR="0061753B">
          <w:rPr>
            <w:lang w:eastAsia="zh-CN"/>
          </w:rPr>
          <w:t>1</w:t>
        </w:r>
        <w:r w:rsidR="0061753B" w:rsidRPr="0086190E">
          <w:rPr>
            <w:lang w:eastAsia="zh-CN"/>
          </w:rPr>
          <w:t>.1.3.2</w:t>
        </w:r>
        <w:r w:rsidR="0061753B" w:rsidRPr="0086190E">
          <w:t>-</w:t>
        </w:r>
        <w:r w:rsidR="0061753B">
          <w:rPr>
            <w:lang w:eastAsia="zh-CN"/>
          </w:rPr>
          <w:t>1</w:t>
        </w:r>
      </w:ins>
      <w:ins w:id="364"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F253F7" w:rsidRPr="0086190E" w14:paraId="311234EB" w14:textId="77777777" w:rsidTr="00124D47">
        <w:trPr>
          <w:gridBefore w:val="1"/>
          <w:wBefore w:w="9" w:type="dxa"/>
          <w:ins w:id="365" w:author="Huawei-Yaping" w:date="2024-07-27T12:12:00Z"/>
        </w:trPr>
        <w:tc>
          <w:tcPr>
            <w:tcW w:w="9738" w:type="dxa"/>
            <w:gridSpan w:val="4"/>
          </w:tcPr>
          <w:p w14:paraId="3F656CF8" w14:textId="77777777" w:rsidR="00F253F7" w:rsidRPr="0086190E" w:rsidRDefault="00F253F7" w:rsidP="00124D47">
            <w:pPr>
              <w:keepNext/>
              <w:keepLines/>
              <w:spacing w:after="0"/>
              <w:rPr>
                <w:ins w:id="366" w:author="Huawei-Yaping" w:date="2024-07-27T12:12:00Z"/>
                <w:rFonts w:ascii="Arial" w:hAnsi="Arial"/>
                <w:sz w:val="18"/>
              </w:rPr>
            </w:pPr>
            <w:ins w:id="367" w:author="Huawei-Yaping" w:date="2024-07-27T12:12:00Z">
              <w:r w:rsidRPr="0086190E">
                <w:rPr>
                  <w:rFonts w:ascii="Arial" w:hAnsi="Arial"/>
                  <w:sz w:val="18"/>
                </w:rPr>
                <w:t>Derivation Path: TS 38.508-1 [6]</w:t>
              </w:r>
              <w:r w:rsidRPr="0086190E">
                <w:rPr>
                  <w:rFonts w:ascii="Arial" w:hAnsi="Arial"/>
                  <w:sz w:val="18"/>
                  <w:lang w:eastAsia="zh-CN"/>
                </w:rPr>
                <w:t>, Table 4.6.1-13</w:t>
              </w:r>
            </w:ins>
          </w:p>
        </w:tc>
      </w:tr>
      <w:tr w:rsidR="00F253F7" w:rsidRPr="0086190E" w14:paraId="42EE3E05" w14:textId="77777777" w:rsidTr="003F0E89">
        <w:tblPrEx>
          <w:tblCellMar>
            <w:left w:w="108" w:type="dxa"/>
            <w:right w:w="108" w:type="dxa"/>
          </w:tblCellMar>
        </w:tblPrEx>
        <w:trPr>
          <w:ins w:id="368"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369" w:author="Huawei-Yaping" w:date="2024-07-27T12:12:00Z"/>
                <w:rFonts w:ascii="Arial" w:hAnsi="Arial"/>
                <w:b/>
                <w:sz w:val="18"/>
              </w:rPr>
            </w:pPr>
            <w:ins w:id="370" w:author="Huawei-Yaping" w:date="2024-07-27T12:12:00Z">
              <w:r w:rsidRPr="0086190E">
                <w:rPr>
                  <w:rFonts w:ascii="Arial" w:hAnsi="Arial"/>
                  <w:b/>
                  <w:sz w:val="18"/>
                </w:rPr>
                <w:t>Information Element</w:t>
              </w:r>
            </w:ins>
          </w:p>
        </w:tc>
        <w:tc>
          <w:tcPr>
            <w:tcW w:w="2415" w:type="dxa"/>
          </w:tcPr>
          <w:p w14:paraId="623E6499" w14:textId="77777777" w:rsidR="00F253F7" w:rsidRPr="0086190E" w:rsidRDefault="00F253F7" w:rsidP="00124D47">
            <w:pPr>
              <w:keepNext/>
              <w:keepLines/>
              <w:spacing w:after="0"/>
              <w:jc w:val="center"/>
              <w:rPr>
                <w:ins w:id="371" w:author="Huawei-Yaping" w:date="2024-07-27T12:12:00Z"/>
                <w:rFonts w:ascii="Arial" w:hAnsi="Arial"/>
                <w:b/>
                <w:sz w:val="18"/>
              </w:rPr>
            </w:pPr>
            <w:ins w:id="372" w:author="Huawei-Yaping" w:date="2024-07-27T12:12:00Z">
              <w:r w:rsidRPr="0086190E">
                <w:rPr>
                  <w:rFonts w:ascii="Arial" w:hAnsi="Arial"/>
                  <w:b/>
                  <w:sz w:val="18"/>
                </w:rPr>
                <w:t>Value/remark</w:t>
              </w:r>
            </w:ins>
          </w:p>
        </w:tc>
        <w:tc>
          <w:tcPr>
            <w:tcW w:w="1552" w:type="dxa"/>
          </w:tcPr>
          <w:p w14:paraId="0EA62577" w14:textId="77777777" w:rsidR="00F253F7" w:rsidRPr="0086190E" w:rsidRDefault="00F253F7" w:rsidP="00124D47">
            <w:pPr>
              <w:keepNext/>
              <w:keepLines/>
              <w:spacing w:after="0"/>
              <w:jc w:val="center"/>
              <w:rPr>
                <w:ins w:id="373" w:author="Huawei-Yaping" w:date="2024-07-27T12:12:00Z"/>
                <w:rFonts w:ascii="Arial" w:hAnsi="Arial"/>
                <w:b/>
                <w:sz w:val="18"/>
              </w:rPr>
            </w:pPr>
            <w:ins w:id="374"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375" w:author="Huawei-Yaping" w:date="2024-07-27T12:12:00Z"/>
                <w:rFonts w:ascii="Arial" w:hAnsi="Arial"/>
                <w:b/>
                <w:sz w:val="18"/>
              </w:rPr>
            </w:pPr>
            <w:ins w:id="376" w:author="Huawei-Yaping" w:date="2024-07-27T12:12:00Z">
              <w:r w:rsidRPr="0086190E">
                <w:rPr>
                  <w:rFonts w:ascii="Arial" w:hAnsi="Arial"/>
                  <w:b/>
                  <w:sz w:val="18"/>
                </w:rPr>
                <w:t>Condition</w:t>
              </w:r>
            </w:ins>
          </w:p>
        </w:tc>
      </w:tr>
      <w:tr w:rsidR="00F253F7" w:rsidRPr="0086190E" w14:paraId="1C3B44F7" w14:textId="77777777" w:rsidTr="003F0E89">
        <w:tblPrEx>
          <w:tblCellMar>
            <w:left w:w="108" w:type="dxa"/>
            <w:right w:w="108" w:type="dxa"/>
          </w:tblCellMar>
        </w:tblPrEx>
        <w:trPr>
          <w:ins w:id="377" w:author="Huawei-Yaping" w:date="2024-07-27T12:12:00Z"/>
        </w:trPr>
        <w:tc>
          <w:tcPr>
            <w:tcW w:w="4535" w:type="dxa"/>
            <w:gridSpan w:val="2"/>
          </w:tcPr>
          <w:p w14:paraId="48CE1FE1" w14:textId="77777777" w:rsidR="00F253F7" w:rsidRPr="0086190E" w:rsidRDefault="00F253F7" w:rsidP="00124D47">
            <w:pPr>
              <w:keepNext/>
              <w:keepLines/>
              <w:spacing w:after="0"/>
              <w:rPr>
                <w:ins w:id="378" w:author="Huawei-Yaping" w:date="2024-07-27T12:12:00Z"/>
                <w:rFonts w:ascii="Arial" w:hAnsi="Arial"/>
                <w:sz w:val="18"/>
              </w:rPr>
            </w:pPr>
            <w:ins w:id="379" w:author="Huawei-Yaping" w:date="2024-07-27T12:12:00Z">
              <w:r w:rsidRPr="0086190E">
                <w:rPr>
                  <w:rFonts w:ascii="Arial" w:hAnsi="Arial"/>
                  <w:sz w:val="18"/>
                </w:rPr>
                <w:t>RRCReconfiguration ::= SEQUENCE {</w:t>
              </w:r>
            </w:ins>
          </w:p>
        </w:tc>
        <w:tc>
          <w:tcPr>
            <w:tcW w:w="2415" w:type="dxa"/>
          </w:tcPr>
          <w:p w14:paraId="26A9E151" w14:textId="77777777" w:rsidR="00F253F7" w:rsidRPr="0086190E" w:rsidRDefault="00F253F7" w:rsidP="00124D47">
            <w:pPr>
              <w:keepNext/>
              <w:keepLines/>
              <w:spacing w:after="0"/>
              <w:rPr>
                <w:ins w:id="380" w:author="Huawei-Yaping" w:date="2024-07-27T12:12:00Z"/>
                <w:rFonts w:ascii="Arial" w:hAnsi="Arial"/>
                <w:sz w:val="18"/>
              </w:rPr>
            </w:pPr>
          </w:p>
        </w:tc>
        <w:tc>
          <w:tcPr>
            <w:tcW w:w="1552" w:type="dxa"/>
          </w:tcPr>
          <w:p w14:paraId="5E35AD73" w14:textId="77777777" w:rsidR="00F253F7" w:rsidRPr="0086190E" w:rsidRDefault="00F253F7" w:rsidP="00124D47">
            <w:pPr>
              <w:keepNext/>
              <w:keepLines/>
              <w:spacing w:after="0"/>
              <w:rPr>
                <w:ins w:id="381"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382" w:author="Huawei-Yaping" w:date="2024-07-27T12:12:00Z"/>
                <w:rFonts w:ascii="Arial" w:hAnsi="Arial"/>
                <w:sz w:val="18"/>
              </w:rPr>
            </w:pPr>
          </w:p>
        </w:tc>
      </w:tr>
      <w:tr w:rsidR="00F253F7" w:rsidRPr="0086190E" w14:paraId="0B5AEF23" w14:textId="77777777" w:rsidTr="003F0E89">
        <w:tblPrEx>
          <w:tblCellMar>
            <w:left w:w="108" w:type="dxa"/>
            <w:right w:w="108" w:type="dxa"/>
          </w:tblCellMar>
        </w:tblPrEx>
        <w:trPr>
          <w:ins w:id="383" w:author="Huawei-Yaping" w:date="2024-07-27T12:12:00Z"/>
        </w:trPr>
        <w:tc>
          <w:tcPr>
            <w:tcW w:w="4535" w:type="dxa"/>
            <w:gridSpan w:val="2"/>
          </w:tcPr>
          <w:p w14:paraId="28D16C42" w14:textId="77777777" w:rsidR="00F253F7" w:rsidRPr="0086190E" w:rsidRDefault="00F253F7" w:rsidP="00124D47">
            <w:pPr>
              <w:keepNext/>
              <w:keepLines/>
              <w:spacing w:after="0"/>
              <w:rPr>
                <w:ins w:id="384" w:author="Huawei-Yaping" w:date="2024-07-27T12:12:00Z"/>
                <w:rFonts w:ascii="Arial" w:hAnsi="Arial"/>
                <w:sz w:val="18"/>
              </w:rPr>
            </w:pPr>
            <w:ins w:id="385" w:author="Huawei-Yaping" w:date="2024-07-27T12:12:00Z">
              <w:r w:rsidRPr="0086190E">
                <w:rPr>
                  <w:rFonts w:ascii="Arial" w:hAnsi="Arial"/>
                  <w:sz w:val="18"/>
                </w:rPr>
                <w:t xml:space="preserve">  criticalExtensions CHOICE {</w:t>
              </w:r>
            </w:ins>
          </w:p>
        </w:tc>
        <w:tc>
          <w:tcPr>
            <w:tcW w:w="2415" w:type="dxa"/>
          </w:tcPr>
          <w:p w14:paraId="0532E01E" w14:textId="77777777" w:rsidR="00F253F7" w:rsidRPr="0086190E" w:rsidRDefault="00F253F7" w:rsidP="00124D47">
            <w:pPr>
              <w:keepNext/>
              <w:keepLines/>
              <w:spacing w:after="0"/>
              <w:rPr>
                <w:ins w:id="386" w:author="Huawei-Yaping" w:date="2024-07-27T12:12:00Z"/>
                <w:rFonts w:ascii="Arial" w:hAnsi="Arial"/>
                <w:sz w:val="18"/>
              </w:rPr>
            </w:pPr>
          </w:p>
        </w:tc>
        <w:tc>
          <w:tcPr>
            <w:tcW w:w="1552" w:type="dxa"/>
          </w:tcPr>
          <w:p w14:paraId="0BCCA4F6" w14:textId="77777777" w:rsidR="00F253F7" w:rsidRPr="0086190E" w:rsidRDefault="00F253F7" w:rsidP="00124D47">
            <w:pPr>
              <w:keepNext/>
              <w:keepLines/>
              <w:spacing w:after="0"/>
              <w:rPr>
                <w:ins w:id="387"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388" w:author="Huawei-Yaping" w:date="2024-07-27T12:12:00Z"/>
                <w:rFonts w:ascii="Arial" w:hAnsi="Arial"/>
                <w:sz w:val="18"/>
              </w:rPr>
            </w:pPr>
          </w:p>
        </w:tc>
      </w:tr>
      <w:tr w:rsidR="00F253F7" w:rsidRPr="0086190E" w14:paraId="3A1913F4" w14:textId="77777777" w:rsidTr="003F0E89">
        <w:tblPrEx>
          <w:tblCellMar>
            <w:left w:w="108" w:type="dxa"/>
            <w:right w:w="108" w:type="dxa"/>
          </w:tblCellMar>
        </w:tblPrEx>
        <w:trPr>
          <w:ins w:id="389"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390" w:author="Huawei-Yaping" w:date="2024-07-27T12:12:00Z"/>
                <w:rFonts w:ascii="Arial" w:hAnsi="Arial"/>
                <w:sz w:val="18"/>
              </w:rPr>
            </w:pPr>
            <w:ins w:id="391" w:author="Huawei-Yaping" w:date="2024-07-27T12:12:00Z">
              <w:r w:rsidRPr="0086190E">
                <w:rPr>
                  <w:rFonts w:ascii="Arial" w:hAnsi="Arial"/>
                  <w:sz w:val="18"/>
                </w:rPr>
                <w:t xml:space="preserve">    rrcReconfiguration ::= SEQUENCE {</w:t>
              </w:r>
            </w:ins>
          </w:p>
        </w:tc>
        <w:tc>
          <w:tcPr>
            <w:tcW w:w="2415" w:type="dxa"/>
          </w:tcPr>
          <w:p w14:paraId="790D1295" w14:textId="77777777" w:rsidR="00F253F7" w:rsidRPr="0086190E" w:rsidRDefault="00F253F7" w:rsidP="00124D47">
            <w:pPr>
              <w:keepNext/>
              <w:keepLines/>
              <w:spacing w:after="0"/>
              <w:rPr>
                <w:ins w:id="392" w:author="Huawei-Yaping" w:date="2024-07-27T12:12:00Z"/>
                <w:rFonts w:ascii="Arial" w:hAnsi="Arial"/>
                <w:sz w:val="18"/>
              </w:rPr>
            </w:pPr>
          </w:p>
        </w:tc>
        <w:tc>
          <w:tcPr>
            <w:tcW w:w="1552" w:type="dxa"/>
          </w:tcPr>
          <w:p w14:paraId="058EC8AE" w14:textId="77777777" w:rsidR="00F253F7" w:rsidRPr="0086190E" w:rsidRDefault="00F253F7" w:rsidP="00124D47">
            <w:pPr>
              <w:keepNext/>
              <w:keepLines/>
              <w:spacing w:after="0"/>
              <w:rPr>
                <w:ins w:id="393"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394" w:author="Huawei-Yaping" w:date="2024-07-27T12:12:00Z"/>
                <w:rFonts w:ascii="Arial" w:hAnsi="Arial"/>
                <w:sz w:val="18"/>
              </w:rPr>
            </w:pPr>
          </w:p>
        </w:tc>
      </w:tr>
      <w:tr w:rsidR="00C44A47" w:rsidRPr="0086190E" w14:paraId="663BEF0F" w14:textId="77777777" w:rsidTr="003F0E89">
        <w:tblPrEx>
          <w:tblCellMar>
            <w:left w:w="108" w:type="dxa"/>
            <w:right w:w="108" w:type="dxa"/>
          </w:tblCellMar>
        </w:tblPrEx>
        <w:trPr>
          <w:ins w:id="395"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396" w:author="Huawei-Yaping" w:date="2024-07-27T12:12:00Z"/>
                <w:rFonts w:ascii="Arial" w:hAnsi="Arial"/>
                <w:sz w:val="18"/>
              </w:rPr>
            </w:pPr>
            <w:ins w:id="397" w:author="Huawei-Yaping" w:date="2024-07-27T12:12:00Z">
              <w:r w:rsidRPr="0086190E">
                <w:rPr>
                  <w:rFonts w:ascii="Arial" w:hAnsi="Arial"/>
                  <w:sz w:val="18"/>
                </w:rPr>
                <w:t xml:space="preserve">      secondaryCellGroup</w:t>
              </w:r>
            </w:ins>
          </w:p>
        </w:tc>
        <w:tc>
          <w:tcPr>
            <w:tcW w:w="2415" w:type="dxa"/>
          </w:tcPr>
          <w:p w14:paraId="1D9183DC" w14:textId="67D8DFFF" w:rsidR="00C44A47" w:rsidRPr="0086190E" w:rsidRDefault="00C44A47" w:rsidP="00C44A47">
            <w:pPr>
              <w:keepNext/>
              <w:keepLines/>
              <w:spacing w:after="0"/>
              <w:rPr>
                <w:ins w:id="398" w:author="Huawei-Yaping" w:date="2024-07-27T12:12:00Z"/>
                <w:rFonts w:ascii="Arial" w:hAnsi="Arial"/>
                <w:sz w:val="18"/>
              </w:rPr>
            </w:pPr>
            <w:ins w:id="399" w:author="Huawei-Yaping" w:date="2024-07-30T14:59:00Z">
              <w:r w:rsidRPr="0086190E">
                <w:rPr>
                  <w:rFonts w:ascii="Arial" w:hAnsi="Arial"/>
                  <w:sz w:val="18"/>
                </w:rPr>
                <w:t>Not present</w:t>
              </w:r>
            </w:ins>
          </w:p>
        </w:tc>
        <w:tc>
          <w:tcPr>
            <w:tcW w:w="1552" w:type="dxa"/>
          </w:tcPr>
          <w:p w14:paraId="727C5C78" w14:textId="77777777" w:rsidR="00C44A47" w:rsidRPr="0086190E" w:rsidRDefault="00C44A47" w:rsidP="00C44A47">
            <w:pPr>
              <w:keepNext/>
              <w:keepLines/>
              <w:spacing w:after="0"/>
              <w:rPr>
                <w:ins w:id="400"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401" w:author="Huawei-Yaping" w:date="2024-07-27T12:12:00Z"/>
                <w:rFonts w:ascii="Arial" w:hAnsi="Arial"/>
                <w:sz w:val="18"/>
              </w:rPr>
            </w:pPr>
          </w:p>
        </w:tc>
      </w:tr>
      <w:tr w:rsidR="00C44A47" w:rsidRPr="0086190E" w14:paraId="1860B0E4" w14:textId="77777777" w:rsidTr="003F0E89">
        <w:tblPrEx>
          <w:tblCellMar>
            <w:left w:w="108" w:type="dxa"/>
            <w:right w:w="108" w:type="dxa"/>
          </w:tblCellMar>
        </w:tblPrEx>
        <w:trPr>
          <w:ins w:id="402" w:author="Huawei-Yaping" w:date="2024-07-27T12:12:00Z"/>
        </w:trPr>
        <w:tc>
          <w:tcPr>
            <w:tcW w:w="4535" w:type="dxa"/>
            <w:gridSpan w:val="2"/>
          </w:tcPr>
          <w:p w14:paraId="6A2BAD71" w14:textId="77777777" w:rsidR="00C44A47" w:rsidRPr="0086190E" w:rsidRDefault="00C44A47" w:rsidP="00C44A47">
            <w:pPr>
              <w:keepNext/>
              <w:keepLines/>
              <w:spacing w:after="0"/>
              <w:rPr>
                <w:ins w:id="403" w:author="Huawei-Yaping" w:date="2024-07-27T12:12:00Z"/>
                <w:rFonts w:ascii="Arial" w:hAnsi="Arial"/>
                <w:sz w:val="18"/>
              </w:rPr>
            </w:pPr>
            <w:ins w:id="404" w:author="Huawei-Yaping" w:date="2024-07-27T12:12:00Z">
              <w:r w:rsidRPr="0086190E">
                <w:rPr>
                  <w:rFonts w:ascii="Arial" w:hAnsi="Arial"/>
                  <w:sz w:val="18"/>
                </w:rPr>
                <w:t xml:space="preserve">      nonCriticalExtension SEQUENCE {</w:t>
              </w:r>
            </w:ins>
          </w:p>
        </w:tc>
        <w:tc>
          <w:tcPr>
            <w:tcW w:w="2415" w:type="dxa"/>
          </w:tcPr>
          <w:p w14:paraId="28A9BDEA" w14:textId="77777777" w:rsidR="00C44A47" w:rsidRPr="0086190E" w:rsidRDefault="00C44A47" w:rsidP="00C44A47">
            <w:pPr>
              <w:keepNext/>
              <w:keepLines/>
              <w:spacing w:after="0"/>
              <w:rPr>
                <w:ins w:id="405" w:author="Huawei-Yaping" w:date="2024-07-27T12:12:00Z"/>
                <w:rFonts w:ascii="Arial" w:hAnsi="Arial"/>
                <w:sz w:val="18"/>
              </w:rPr>
            </w:pPr>
          </w:p>
        </w:tc>
        <w:tc>
          <w:tcPr>
            <w:tcW w:w="1552" w:type="dxa"/>
          </w:tcPr>
          <w:p w14:paraId="12E78923" w14:textId="77777777" w:rsidR="00C44A47" w:rsidRPr="0086190E" w:rsidRDefault="00C44A47" w:rsidP="00C44A47">
            <w:pPr>
              <w:keepNext/>
              <w:keepLines/>
              <w:spacing w:after="0"/>
              <w:rPr>
                <w:ins w:id="406"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407" w:author="Huawei-Yaping" w:date="2024-07-27T12:12:00Z"/>
                <w:rFonts w:ascii="Arial" w:hAnsi="Arial"/>
                <w:sz w:val="18"/>
              </w:rPr>
            </w:pPr>
          </w:p>
        </w:tc>
      </w:tr>
      <w:tr w:rsidR="00C44A47" w:rsidRPr="0086190E" w14:paraId="1D4DAD35" w14:textId="77777777" w:rsidTr="003F0E89">
        <w:tblPrEx>
          <w:tblCellMar>
            <w:left w:w="108" w:type="dxa"/>
            <w:right w:w="108" w:type="dxa"/>
          </w:tblCellMar>
        </w:tblPrEx>
        <w:trPr>
          <w:ins w:id="408" w:author="Huawei-Yaping" w:date="2024-07-27T12:12:00Z"/>
        </w:trPr>
        <w:tc>
          <w:tcPr>
            <w:tcW w:w="4535" w:type="dxa"/>
            <w:gridSpan w:val="2"/>
          </w:tcPr>
          <w:p w14:paraId="506ED9D8" w14:textId="77777777" w:rsidR="00C44A47" w:rsidRPr="0086190E" w:rsidRDefault="00C44A47" w:rsidP="00C44A47">
            <w:pPr>
              <w:keepNext/>
              <w:keepLines/>
              <w:spacing w:after="0"/>
              <w:rPr>
                <w:ins w:id="409" w:author="Huawei-Yaping" w:date="2024-07-27T12:12:00Z"/>
                <w:rFonts w:ascii="Arial" w:hAnsi="Arial"/>
                <w:sz w:val="18"/>
              </w:rPr>
            </w:pPr>
            <w:ins w:id="410" w:author="Huawei-Yaping" w:date="2024-07-27T12:12:00Z">
              <w:r w:rsidRPr="0086190E">
                <w:rPr>
                  <w:rFonts w:ascii="Arial" w:hAnsi="Arial"/>
                  <w:sz w:val="18"/>
                </w:rPr>
                <w:t xml:space="preserve">        masterCellGroup </w:t>
              </w:r>
            </w:ins>
          </w:p>
        </w:tc>
        <w:tc>
          <w:tcPr>
            <w:tcW w:w="2415" w:type="dxa"/>
          </w:tcPr>
          <w:p w14:paraId="47A80417" w14:textId="3A96857B" w:rsidR="00C44A47" w:rsidRPr="0086190E" w:rsidRDefault="00C44A47" w:rsidP="00C44A47">
            <w:pPr>
              <w:keepNext/>
              <w:keepLines/>
              <w:spacing w:after="0"/>
              <w:rPr>
                <w:ins w:id="411" w:author="Huawei-Yaping" w:date="2024-07-27T12:12:00Z"/>
                <w:rFonts w:ascii="Arial" w:hAnsi="Arial"/>
                <w:sz w:val="18"/>
              </w:rPr>
            </w:pPr>
            <w:ins w:id="412" w:author="Huawei-Yaping" w:date="2024-07-27T12:12:00Z">
              <w:r w:rsidRPr="0086190E">
                <w:rPr>
                  <w:rFonts w:ascii="Arial" w:hAnsi="Arial"/>
                  <w:sz w:val="18"/>
                </w:rPr>
                <w:t>CellGroupConfig</w:t>
              </w:r>
            </w:ins>
          </w:p>
        </w:tc>
        <w:tc>
          <w:tcPr>
            <w:tcW w:w="1552" w:type="dxa"/>
          </w:tcPr>
          <w:p w14:paraId="13B1D148" w14:textId="77777777" w:rsidR="00C44A47" w:rsidRPr="0086190E" w:rsidRDefault="00C44A47" w:rsidP="00C44A47">
            <w:pPr>
              <w:keepNext/>
              <w:keepLines/>
              <w:spacing w:after="0"/>
              <w:rPr>
                <w:ins w:id="413" w:author="Huawei-Yaping" w:date="2024-07-27T12:12:00Z"/>
                <w:rFonts w:ascii="Arial" w:hAnsi="Arial"/>
                <w:sz w:val="18"/>
              </w:rPr>
            </w:pPr>
          </w:p>
        </w:tc>
        <w:tc>
          <w:tcPr>
            <w:tcW w:w="1245" w:type="dxa"/>
          </w:tcPr>
          <w:p w14:paraId="27B6725A" w14:textId="77777777" w:rsidR="00C44A47" w:rsidRPr="0086190E" w:rsidRDefault="00C44A47" w:rsidP="00C44A47">
            <w:pPr>
              <w:keepNext/>
              <w:keepLines/>
              <w:spacing w:after="0"/>
              <w:rPr>
                <w:ins w:id="414" w:author="Huawei-Yaping" w:date="2024-07-27T12:12:00Z"/>
                <w:rFonts w:ascii="Arial" w:hAnsi="Arial"/>
                <w:sz w:val="18"/>
              </w:rPr>
            </w:pPr>
          </w:p>
        </w:tc>
      </w:tr>
      <w:tr w:rsidR="00C44A47" w:rsidRPr="0086190E" w14:paraId="46D021CB" w14:textId="77777777" w:rsidTr="003F0E89">
        <w:tblPrEx>
          <w:tblCellMar>
            <w:left w:w="108" w:type="dxa"/>
            <w:right w:w="108" w:type="dxa"/>
          </w:tblCellMar>
        </w:tblPrEx>
        <w:trPr>
          <w:ins w:id="415" w:author="Huawei-Yaping" w:date="2024-07-27T12:12:00Z"/>
        </w:trPr>
        <w:tc>
          <w:tcPr>
            <w:tcW w:w="4535" w:type="dxa"/>
            <w:gridSpan w:val="2"/>
          </w:tcPr>
          <w:p w14:paraId="47FA7ACF" w14:textId="77777777" w:rsidR="00C44A47" w:rsidRPr="0086190E" w:rsidRDefault="00C44A47" w:rsidP="00C44A47">
            <w:pPr>
              <w:keepNext/>
              <w:keepLines/>
              <w:spacing w:after="0"/>
              <w:rPr>
                <w:ins w:id="416" w:author="Huawei-Yaping" w:date="2024-07-27T12:12:00Z"/>
                <w:rFonts w:ascii="Arial" w:hAnsi="Arial"/>
                <w:sz w:val="18"/>
              </w:rPr>
            </w:pPr>
            <w:ins w:id="417" w:author="Huawei-Yaping" w:date="2024-07-27T12:12:00Z">
              <w:r w:rsidRPr="0086190E">
                <w:rPr>
                  <w:rFonts w:ascii="Arial" w:hAnsi="Arial"/>
                  <w:sz w:val="18"/>
                </w:rPr>
                <w:t xml:space="preserve">      }</w:t>
              </w:r>
            </w:ins>
          </w:p>
        </w:tc>
        <w:tc>
          <w:tcPr>
            <w:tcW w:w="2415" w:type="dxa"/>
          </w:tcPr>
          <w:p w14:paraId="6F4625A6" w14:textId="77777777" w:rsidR="00C44A47" w:rsidRPr="0086190E" w:rsidRDefault="00C44A47" w:rsidP="00C44A47">
            <w:pPr>
              <w:keepNext/>
              <w:keepLines/>
              <w:spacing w:after="0"/>
              <w:rPr>
                <w:ins w:id="418" w:author="Huawei-Yaping" w:date="2024-07-27T12:12:00Z"/>
                <w:rFonts w:ascii="Arial" w:hAnsi="Arial"/>
                <w:sz w:val="18"/>
              </w:rPr>
            </w:pPr>
          </w:p>
        </w:tc>
        <w:tc>
          <w:tcPr>
            <w:tcW w:w="1552" w:type="dxa"/>
          </w:tcPr>
          <w:p w14:paraId="711F31F6" w14:textId="77777777" w:rsidR="00C44A47" w:rsidRPr="0086190E" w:rsidRDefault="00C44A47" w:rsidP="00C44A47">
            <w:pPr>
              <w:keepNext/>
              <w:keepLines/>
              <w:spacing w:after="0"/>
              <w:rPr>
                <w:ins w:id="419"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420" w:author="Huawei-Yaping" w:date="2024-07-27T12:12:00Z"/>
                <w:rFonts w:ascii="Arial" w:hAnsi="Arial"/>
                <w:sz w:val="18"/>
              </w:rPr>
            </w:pPr>
          </w:p>
        </w:tc>
      </w:tr>
      <w:tr w:rsidR="00C44A47" w:rsidRPr="0086190E" w14:paraId="2C715DBC" w14:textId="77777777" w:rsidTr="003F0E89">
        <w:tblPrEx>
          <w:tblCellMar>
            <w:left w:w="108" w:type="dxa"/>
            <w:right w:w="108" w:type="dxa"/>
          </w:tblCellMar>
        </w:tblPrEx>
        <w:trPr>
          <w:ins w:id="421" w:author="Huawei-Yaping" w:date="2024-07-27T12:12:00Z"/>
        </w:trPr>
        <w:tc>
          <w:tcPr>
            <w:tcW w:w="4535" w:type="dxa"/>
            <w:gridSpan w:val="2"/>
          </w:tcPr>
          <w:p w14:paraId="39AD316D" w14:textId="77777777" w:rsidR="00C44A47" w:rsidRPr="0086190E" w:rsidRDefault="00C44A47" w:rsidP="00C44A47">
            <w:pPr>
              <w:keepNext/>
              <w:keepLines/>
              <w:spacing w:after="0"/>
              <w:rPr>
                <w:ins w:id="422" w:author="Huawei-Yaping" w:date="2024-07-27T12:12:00Z"/>
                <w:rFonts w:ascii="Arial" w:hAnsi="Arial"/>
                <w:sz w:val="18"/>
              </w:rPr>
            </w:pPr>
            <w:ins w:id="423" w:author="Huawei-Yaping" w:date="2024-07-27T12:12:00Z">
              <w:r w:rsidRPr="0086190E">
                <w:rPr>
                  <w:rFonts w:ascii="Arial" w:hAnsi="Arial"/>
                  <w:sz w:val="18"/>
                </w:rPr>
                <w:t xml:space="preserve">    }</w:t>
              </w:r>
            </w:ins>
          </w:p>
        </w:tc>
        <w:tc>
          <w:tcPr>
            <w:tcW w:w="2415" w:type="dxa"/>
          </w:tcPr>
          <w:p w14:paraId="444E03C8" w14:textId="77777777" w:rsidR="00C44A47" w:rsidRPr="0086190E" w:rsidRDefault="00C44A47" w:rsidP="00C44A47">
            <w:pPr>
              <w:keepNext/>
              <w:keepLines/>
              <w:spacing w:after="0"/>
              <w:rPr>
                <w:ins w:id="424" w:author="Huawei-Yaping" w:date="2024-07-27T12:12:00Z"/>
                <w:rFonts w:ascii="Arial" w:hAnsi="Arial"/>
                <w:sz w:val="18"/>
              </w:rPr>
            </w:pPr>
          </w:p>
        </w:tc>
        <w:tc>
          <w:tcPr>
            <w:tcW w:w="1552" w:type="dxa"/>
          </w:tcPr>
          <w:p w14:paraId="7FF3D9AF" w14:textId="77777777" w:rsidR="00C44A47" w:rsidRPr="0086190E" w:rsidRDefault="00C44A47" w:rsidP="00C44A47">
            <w:pPr>
              <w:keepNext/>
              <w:keepLines/>
              <w:spacing w:after="0"/>
              <w:rPr>
                <w:ins w:id="425"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426" w:author="Huawei-Yaping" w:date="2024-07-27T12:12:00Z"/>
                <w:rFonts w:ascii="Arial" w:hAnsi="Arial"/>
                <w:sz w:val="18"/>
              </w:rPr>
            </w:pPr>
          </w:p>
        </w:tc>
      </w:tr>
      <w:tr w:rsidR="00C44A47" w:rsidRPr="0086190E" w14:paraId="1EFB41F5" w14:textId="77777777" w:rsidTr="003F0E89">
        <w:tblPrEx>
          <w:tblCellMar>
            <w:left w:w="108" w:type="dxa"/>
            <w:right w:w="108" w:type="dxa"/>
          </w:tblCellMar>
        </w:tblPrEx>
        <w:trPr>
          <w:ins w:id="427" w:author="Huawei-Yaping" w:date="2024-07-27T12:12:00Z"/>
        </w:trPr>
        <w:tc>
          <w:tcPr>
            <w:tcW w:w="4535" w:type="dxa"/>
            <w:gridSpan w:val="2"/>
          </w:tcPr>
          <w:p w14:paraId="1425C82C" w14:textId="77777777" w:rsidR="00C44A47" w:rsidRPr="0086190E" w:rsidRDefault="00C44A47" w:rsidP="00C44A47">
            <w:pPr>
              <w:keepNext/>
              <w:keepLines/>
              <w:spacing w:after="0"/>
              <w:rPr>
                <w:ins w:id="428" w:author="Huawei-Yaping" w:date="2024-07-27T12:12:00Z"/>
                <w:rFonts w:ascii="Arial" w:hAnsi="Arial"/>
                <w:sz w:val="18"/>
              </w:rPr>
            </w:pPr>
            <w:ins w:id="429" w:author="Huawei-Yaping" w:date="2024-07-27T12:12:00Z">
              <w:r w:rsidRPr="0086190E">
                <w:rPr>
                  <w:rFonts w:ascii="Arial" w:hAnsi="Arial"/>
                  <w:sz w:val="18"/>
                </w:rPr>
                <w:t xml:space="preserve">  }</w:t>
              </w:r>
            </w:ins>
          </w:p>
        </w:tc>
        <w:tc>
          <w:tcPr>
            <w:tcW w:w="2415" w:type="dxa"/>
          </w:tcPr>
          <w:p w14:paraId="087CEF6B" w14:textId="77777777" w:rsidR="00C44A47" w:rsidRPr="0086190E" w:rsidRDefault="00C44A47" w:rsidP="00C44A47">
            <w:pPr>
              <w:keepNext/>
              <w:keepLines/>
              <w:spacing w:after="0"/>
              <w:rPr>
                <w:ins w:id="430" w:author="Huawei-Yaping" w:date="2024-07-27T12:12:00Z"/>
                <w:rFonts w:ascii="Arial" w:hAnsi="Arial"/>
                <w:sz w:val="18"/>
              </w:rPr>
            </w:pPr>
          </w:p>
        </w:tc>
        <w:tc>
          <w:tcPr>
            <w:tcW w:w="1552" w:type="dxa"/>
          </w:tcPr>
          <w:p w14:paraId="3BF98E86" w14:textId="77777777" w:rsidR="00C44A47" w:rsidRPr="0086190E" w:rsidRDefault="00C44A47" w:rsidP="00C44A47">
            <w:pPr>
              <w:keepNext/>
              <w:keepLines/>
              <w:spacing w:after="0"/>
              <w:rPr>
                <w:ins w:id="431"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432" w:author="Huawei-Yaping" w:date="2024-07-27T12:12:00Z"/>
                <w:rFonts w:ascii="Arial" w:hAnsi="Arial"/>
                <w:sz w:val="18"/>
              </w:rPr>
            </w:pPr>
          </w:p>
        </w:tc>
      </w:tr>
      <w:tr w:rsidR="00C44A47" w:rsidRPr="0086190E" w14:paraId="09BAA74B" w14:textId="77777777" w:rsidTr="003F0E89">
        <w:tblPrEx>
          <w:tblCellMar>
            <w:left w:w="108" w:type="dxa"/>
            <w:right w:w="108" w:type="dxa"/>
          </w:tblCellMar>
        </w:tblPrEx>
        <w:trPr>
          <w:ins w:id="433" w:author="Huawei-Yaping" w:date="2024-07-27T12:12:00Z"/>
        </w:trPr>
        <w:tc>
          <w:tcPr>
            <w:tcW w:w="4535" w:type="dxa"/>
            <w:gridSpan w:val="2"/>
          </w:tcPr>
          <w:p w14:paraId="281E1E42" w14:textId="77777777" w:rsidR="00C44A47" w:rsidRPr="0086190E" w:rsidRDefault="00C44A47" w:rsidP="00C44A47">
            <w:pPr>
              <w:keepNext/>
              <w:keepLines/>
              <w:spacing w:after="0"/>
              <w:rPr>
                <w:ins w:id="434" w:author="Huawei-Yaping" w:date="2024-07-27T12:12:00Z"/>
                <w:rFonts w:ascii="Arial" w:hAnsi="Arial"/>
                <w:sz w:val="18"/>
              </w:rPr>
            </w:pPr>
            <w:ins w:id="435" w:author="Huawei-Yaping" w:date="2024-07-27T12:12:00Z">
              <w:r w:rsidRPr="0086190E">
                <w:rPr>
                  <w:rFonts w:ascii="Arial" w:hAnsi="Arial"/>
                  <w:sz w:val="18"/>
                </w:rPr>
                <w:t>}</w:t>
              </w:r>
            </w:ins>
          </w:p>
        </w:tc>
        <w:tc>
          <w:tcPr>
            <w:tcW w:w="2415" w:type="dxa"/>
          </w:tcPr>
          <w:p w14:paraId="267BA40B" w14:textId="77777777" w:rsidR="00C44A47" w:rsidRPr="0086190E" w:rsidRDefault="00C44A47" w:rsidP="00C44A47">
            <w:pPr>
              <w:keepNext/>
              <w:keepLines/>
              <w:spacing w:after="0"/>
              <w:rPr>
                <w:ins w:id="436" w:author="Huawei-Yaping" w:date="2024-07-27T12:12:00Z"/>
                <w:rFonts w:ascii="Arial" w:hAnsi="Arial"/>
                <w:sz w:val="18"/>
              </w:rPr>
            </w:pPr>
          </w:p>
        </w:tc>
        <w:tc>
          <w:tcPr>
            <w:tcW w:w="1552" w:type="dxa"/>
          </w:tcPr>
          <w:p w14:paraId="7050FA35" w14:textId="77777777" w:rsidR="00C44A47" w:rsidRPr="0086190E" w:rsidRDefault="00C44A47" w:rsidP="00C44A47">
            <w:pPr>
              <w:keepNext/>
              <w:keepLines/>
              <w:spacing w:after="0"/>
              <w:rPr>
                <w:ins w:id="437"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438" w:author="Huawei-Yaping" w:date="2024-07-27T12:12:00Z"/>
                <w:rFonts w:ascii="Arial" w:hAnsi="Arial"/>
                <w:sz w:val="18"/>
              </w:rPr>
            </w:pPr>
          </w:p>
        </w:tc>
      </w:tr>
    </w:tbl>
    <w:p w14:paraId="58B0A982" w14:textId="77777777" w:rsidR="00F253F7" w:rsidRPr="0086190E" w:rsidRDefault="00F253F7" w:rsidP="00F253F7">
      <w:pPr>
        <w:rPr>
          <w:ins w:id="439" w:author="Huawei-Yaping" w:date="2024-07-27T12:12:00Z"/>
        </w:rPr>
      </w:pPr>
    </w:p>
    <w:p w14:paraId="0C63C216" w14:textId="2B804EE8" w:rsidR="00F253F7" w:rsidRPr="0086190E" w:rsidRDefault="00F253F7" w:rsidP="00F253F7">
      <w:pPr>
        <w:pStyle w:val="TH"/>
        <w:rPr>
          <w:ins w:id="440" w:author="Huawei-Yaping" w:date="2024-07-27T12:12:00Z"/>
        </w:rPr>
      </w:pPr>
      <w:ins w:id="441" w:author="Huawei-Yaping" w:date="2024-07-27T12:12:00Z">
        <w:r w:rsidRPr="0086190E">
          <w:lastRenderedPageBreak/>
          <w:t xml:space="preserve">Table </w:t>
        </w:r>
        <w:r w:rsidR="004512CB" w:rsidRPr="0086190E">
          <w:rPr>
            <w:lang w:eastAsia="zh-CN"/>
          </w:rPr>
          <w:t>7.1.1.14</w:t>
        </w:r>
        <w:r w:rsidRPr="0086190E">
          <w:rPr>
            <w:lang w:eastAsia="zh-CN"/>
          </w:rPr>
          <w:t>.</w:t>
        </w:r>
      </w:ins>
      <w:ins w:id="442" w:author="Huawei-Yaping" w:date="2024-08-09T15:52:00Z">
        <w:r w:rsidR="005E703A">
          <w:rPr>
            <w:lang w:eastAsia="zh-CN"/>
          </w:rPr>
          <w:t>1</w:t>
        </w:r>
      </w:ins>
      <w:ins w:id="443" w:author="Huawei-Yaping" w:date="2024-07-27T12:12:00Z">
        <w:r w:rsidRPr="0086190E">
          <w:rPr>
            <w:lang w:eastAsia="zh-CN"/>
          </w:rPr>
          <w:t>.1.3.</w:t>
        </w:r>
        <w:r w:rsidRPr="0086190E">
          <w:t>3-</w:t>
        </w:r>
        <w:r w:rsidRPr="0086190E">
          <w:rPr>
            <w:lang w:eastAsia="zh-CN"/>
          </w:rPr>
          <w:t>2</w:t>
        </w:r>
        <w:r w:rsidRPr="0086190E">
          <w:t xml:space="preserve">: CellGroupConfig (Table </w:t>
        </w:r>
      </w:ins>
      <w:ins w:id="444" w:author="Huawei-Yaping" w:date="2024-08-09T15:52:00Z">
        <w:r w:rsidR="005E703A">
          <w:t>7.1.1.14.1</w:t>
        </w:r>
      </w:ins>
      <w:ins w:id="445" w:author="Huawei-Yaping" w:date="2024-07-27T12:12:00Z">
        <w:r w:rsidRPr="0086190E">
          <w:t>.</w:t>
        </w:r>
        <w:r w:rsidRPr="0086190E">
          <w:rPr>
            <w:lang w:eastAsia="zh-CN"/>
          </w:rPr>
          <w:t>1.</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6F9D7385" w14:textId="77777777" w:rsidTr="00502D3B">
        <w:trPr>
          <w:gridBefore w:val="1"/>
          <w:wBefore w:w="9" w:type="dxa"/>
          <w:ins w:id="446" w:author="Huawei-Yaping" w:date="2024-07-27T12:12:00Z"/>
        </w:trPr>
        <w:tc>
          <w:tcPr>
            <w:tcW w:w="9738" w:type="dxa"/>
            <w:gridSpan w:val="4"/>
          </w:tcPr>
          <w:p w14:paraId="6A198202" w14:textId="1A76105F" w:rsidR="00F253F7" w:rsidRPr="0086190E" w:rsidRDefault="00F253F7" w:rsidP="00124D47">
            <w:pPr>
              <w:pStyle w:val="TAL"/>
              <w:rPr>
                <w:ins w:id="447" w:author="Huawei-Yaping" w:date="2024-07-27T12:12:00Z"/>
              </w:rPr>
            </w:pPr>
            <w:ins w:id="448" w:author="Huawei-Yaping" w:date="2024-07-27T12:12: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F253F7" w:rsidRPr="0086190E" w14:paraId="48E346C6"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9" w:author="Huawei-Yaping" w:date="2024-07-27T12:12:00Z"/>
        </w:trPr>
        <w:tc>
          <w:tcPr>
            <w:tcW w:w="4535" w:type="dxa"/>
            <w:gridSpan w:val="2"/>
          </w:tcPr>
          <w:p w14:paraId="0665ABA2" w14:textId="77777777" w:rsidR="00F253F7" w:rsidRPr="0086190E" w:rsidRDefault="00F253F7" w:rsidP="00124D47">
            <w:pPr>
              <w:pStyle w:val="TAH"/>
              <w:rPr>
                <w:ins w:id="450" w:author="Huawei-Yaping" w:date="2024-07-27T12:12:00Z"/>
              </w:rPr>
            </w:pPr>
            <w:ins w:id="451" w:author="Huawei-Yaping" w:date="2024-07-27T12:12:00Z">
              <w:r w:rsidRPr="0086190E">
                <w:t>Information Element</w:t>
              </w:r>
            </w:ins>
          </w:p>
        </w:tc>
        <w:tc>
          <w:tcPr>
            <w:tcW w:w="2267" w:type="dxa"/>
          </w:tcPr>
          <w:p w14:paraId="05761223" w14:textId="77777777" w:rsidR="00F253F7" w:rsidRPr="0086190E" w:rsidRDefault="00F253F7" w:rsidP="00124D47">
            <w:pPr>
              <w:pStyle w:val="TAH"/>
              <w:rPr>
                <w:ins w:id="452" w:author="Huawei-Yaping" w:date="2024-07-27T12:12:00Z"/>
              </w:rPr>
            </w:pPr>
            <w:ins w:id="453" w:author="Huawei-Yaping" w:date="2024-07-27T12:12:00Z">
              <w:r w:rsidRPr="0086190E">
                <w:t>Value/remark</w:t>
              </w:r>
            </w:ins>
          </w:p>
        </w:tc>
        <w:tc>
          <w:tcPr>
            <w:tcW w:w="1700" w:type="dxa"/>
          </w:tcPr>
          <w:p w14:paraId="1DA2899B" w14:textId="77777777" w:rsidR="00F253F7" w:rsidRPr="0086190E" w:rsidRDefault="00F253F7" w:rsidP="00124D47">
            <w:pPr>
              <w:pStyle w:val="TAH"/>
              <w:rPr>
                <w:ins w:id="454" w:author="Huawei-Yaping" w:date="2024-07-27T12:12:00Z"/>
              </w:rPr>
            </w:pPr>
            <w:ins w:id="455" w:author="Huawei-Yaping" w:date="2024-07-27T12:12:00Z">
              <w:r w:rsidRPr="0086190E">
                <w:t>Comment</w:t>
              </w:r>
            </w:ins>
          </w:p>
        </w:tc>
        <w:tc>
          <w:tcPr>
            <w:tcW w:w="1245" w:type="dxa"/>
          </w:tcPr>
          <w:p w14:paraId="7F85BE52" w14:textId="77777777" w:rsidR="00F253F7" w:rsidRPr="0086190E" w:rsidRDefault="00F253F7" w:rsidP="00124D47">
            <w:pPr>
              <w:pStyle w:val="TAH"/>
              <w:rPr>
                <w:ins w:id="456" w:author="Huawei-Yaping" w:date="2024-07-27T12:12:00Z"/>
              </w:rPr>
            </w:pPr>
            <w:ins w:id="457" w:author="Huawei-Yaping" w:date="2024-07-27T12:12:00Z">
              <w:r w:rsidRPr="0086190E">
                <w:t>Condition</w:t>
              </w:r>
            </w:ins>
          </w:p>
        </w:tc>
      </w:tr>
      <w:tr w:rsidR="00F253F7" w:rsidRPr="0086190E" w14:paraId="5A0D65A9"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8" w:author="Huawei-Yaping" w:date="2024-07-27T12:12:00Z"/>
        </w:trPr>
        <w:tc>
          <w:tcPr>
            <w:tcW w:w="4535" w:type="dxa"/>
            <w:gridSpan w:val="2"/>
          </w:tcPr>
          <w:p w14:paraId="521F04DA" w14:textId="77777777" w:rsidR="00F253F7" w:rsidRPr="0086190E" w:rsidRDefault="00F253F7" w:rsidP="00124D47">
            <w:pPr>
              <w:pStyle w:val="TAL"/>
              <w:rPr>
                <w:ins w:id="459" w:author="Huawei-Yaping" w:date="2024-07-27T12:12:00Z"/>
              </w:rPr>
            </w:pPr>
            <w:ins w:id="460" w:author="Huawei-Yaping" w:date="2024-07-27T12:12:00Z">
              <w:r w:rsidRPr="0086190E">
                <w:t xml:space="preserve">CellGroupConfig ::= </w:t>
              </w:r>
              <w:r w:rsidRPr="0086190E">
                <w:rPr>
                  <w:snapToGrid w:val="0"/>
                </w:rPr>
                <w:t xml:space="preserve">SEQUENCE </w:t>
              </w:r>
              <w:r w:rsidRPr="0086190E">
                <w:t>{</w:t>
              </w:r>
            </w:ins>
          </w:p>
        </w:tc>
        <w:tc>
          <w:tcPr>
            <w:tcW w:w="2267" w:type="dxa"/>
          </w:tcPr>
          <w:p w14:paraId="0B0A00C1" w14:textId="77777777" w:rsidR="00F253F7" w:rsidRPr="0086190E" w:rsidRDefault="00F253F7" w:rsidP="00124D47">
            <w:pPr>
              <w:pStyle w:val="TAL"/>
              <w:rPr>
                <w:ins w:id="461" w:author="Huawei-Yaping" w:date="2024-07-27T12:12:00Z"/>
              </w:rPr>
            </w:pPr>
          </w:p>
        </w:tc>
        <w:tc>
          <w:tcPr>
            <w:tcW w:w="1700" w:type="dxa"/>
          </w:tcPr>
          <w:p w14:paraId="19CBB2A0" w14:textId="77777777" w:rsidR="00F253F7" w:rsidRPr="0086190E" w:rsidRDefault="00F253F7" w:rsidP="00124D47">
            <w:pPr>
              <w:pStyle w:val="TAL"/>
              <w:rPr>
                <w:ins w:id="462" w:author="Huawei-Yaping" w:date="2024-07-27T12:12:00Z"/>
              </w:rPr>
            </w:pPr>
          </w:p>
        </w:tc>
        <w:tc>
          <w:tcPr>
            <w:tcW w:w="1245" w:type="dxa"/>
          </w:tcPr>
          <w:p w14:paraId="369054AE" w14:textId="77777777" w:rsidR="00F253F7" w:rsidRPr="0086190E" w:rsidRDefault="00F253F7" w:rsidP="00124D47">
            <w:pPr>
              <w:pStyle w:val="TAL"/>
              <w:rPr>
                <w:ins w:id="463" w:author="Huawei-Yaping" w:date="2024-07-27T12:12:00Z"/>
              </w:rPr>
            </w:pPr>
          </w:p>
        </w:tc>
      </w:tr>
      <w:tr w:rsidR="00F253F7" w:rsidRPr="0086190E" w14:paraId="014485DB"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4" w:author="Huawei-Yaping" w:date="2024-07-27T12:12:00Z"/>
        </w:trPr>
        <w:tc>
          <w:tcPr>
            <w:tcW w:w="4535" w:type="dxa"/>
            <w:gridSpan w:val="2"/>
          </w:tcPr>
          <w:p w14:paraId="2A960CFB" w14:textId="77777777" w:rsidR="00F253F7" w:rsidRPr="0086190E" w:rsidRDefault="00F253F7" w:rsidP="00124D47">
            <w:pPr>
              <w:pStyle w:val="TAL"/>
              <w:rPr>
                <w:ins w:id="465" w:author="Huawei-Yaping" w:date="2024-07-27T12:12:00Z"/>
              </w:rPr>
            </w:pPr>
            <w:ins w:id="466" w:author="Huawei-Yaping" w:date="2024-07-27T12:12:00Z">
              <w:r w:rsidRPr="0086190E">
                <w:t xml:space="preserve">  spCellConfig SEQUENCE {</w:t>
              </w:r>
            </w:ins>
          </w:p>
        </w:tc>
        <w:tc>
          <w:tcPr>
            <w:tcW w:w="2267" w:type="dxa"/>
          </w:tcPr>
          <w:p w14:paraId="597CD139" w14:textId="77777777" w:rsidR="00F253F7" w:rsidRPr="0086190E" w:rsidRDefault="00F253F7" w:rsidP="00124D47">
            <w:pPr>
              <w:keepNext/>
              <w:keepLines/>
              <w:spacing w:after="0"/>
              <w:rPr>
                <w:ins w:id="467" w:author="Huawei-Yaping" w:date="2024-07-27T12:12:00Z"/>
                <w:rFonts w:ascii="Arial" w:hAnsi="Arial"/>
                <w:sz w:val="18"/>
              </w:rPr>
            </w:pPr>
          </w:p>
        </w:tc>
        <w:tc>
          <w:tcPr>
            <w:tcW w:w="1700" w:type="dxa"/>
          </w:tcPr>
          <w:p w14:paraId="247361F5" w14:textId="77777777" w:rsidR="00F253F7" w:rsidRPr="0086190E" w:rsidRDefault="00F253F7" w:rsidP="00124D47">
            <w:pPr>
              <w:keepNext/>
              <w:keepLines/>
              <w:spacing w:after="0"/>
              <w:rPr>
                <w:ins w:id="468" w:author="Huawei-Yaping" w:date="2024-07-27T12:12:00Z"/>
                <w:rFonts w:ascii="Arial" w:hAnsi="Arial"/>
                <w:sz w:val="18"/>
              </w:rPr>
            </w:pPr>
          </w:p>
        </w:tc>
        <w:tc>
          <w:tcPr>
            <w:tcW w:w="1245" w:type="dxa"/>
          </w:tcPr>
          <w:p w14:paraId="7981BD35" w14:textId="77777777" w:rsidR="00F253F7" w:rsidRPr="0086190E" w:rsidRDefault="00F253F7" w:rsidP="00124D47">
            <w:pPr>
              <w:keepNext/>
              <w:keepLines/>
              <w:spacing w:after="0"/>
              <w:rPr>
                <w:ins w:id="469" w:author="Huawei-Yaping" w:date="2024-07-27T12:12:00Z"/>
                <w:rFonts w:ascii="Arial" w:hAnsi="Arial"/>
                <w:sz w:val="18"/>
              </w:rPr>
            </w:pPr>
          </w:p>
        </w:tc>
      </w:tr>
      <w:tr w:rsidR="00F253F7" w:rsidRPr="0086190E" w14:paraId="3E0E4952"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0" w:author="Huawei-Yaping" w:date="2024-07-27T12:12:00Z"/>
        </w:trPr>
        <w:tc>
          <w:tcPr>
            <w:tcW w:w="4535" w:type="dxa"/>
            <w:gridSpan w:val="2"/>
          </w:tcPr>
          <w:p w14:paraId="3CCFCFBE" w14:textId="77777777" w:rsidR="00F253F7" w:rsidRPr="0086190E" w:rsidRDefault="00F253F7" w:rsidP="00124D47">
            <w:pPr>
              <w:pStyle w:val="TAL"/>
              <w:rPr>
                <w:ins w:id="471" w:author="Huawei-Yaping" w:date="2024-07-27T12:12:00Z"/>
              </w:rPr>
            </w:pPr>
            <w:ins w:id="472" w:author="Huawei-Yaping" w:date="2024-07-27T12:12:00Z">
              <w:r w:rsidRPr="0086190E">
                <w:t xml:space="preserve">  </w:t>
              </w:r>
              <w:r w:rsidRPr="0086190E">
                <w:rPr>
                  <w:lang w:eastAsia="zh-CN"/>
                </w:rPr>
                <w:t xml:space="preserve">  </w:t>
              </w:r>
              <w:r w:rsidRPr="0086190E">
                <w:t>spCellConfigDedicated SEQUENCE {</w:t>
              </w:r>
            </w:ins>
          </w:p>
        </w:tc>
        <w:tc>
          <w:tcPr>
            <w:tcW w:w="2267" w:type="dxa"/>
          </w:tcPr>
          <w:p w14:paraId="0B6173CF" w14:textId="77777777" w:rsidR="00F253F7" w:rsidRPr="0086190E" w:rsidRDefault="00F253F7" w:rsidP="00124D47">
            <w:pPr>
              <w:keepNext/>
              <w:keepLines/>
              <w:spacing w:after="0"/>
              <w:rPr>
                <w:ins w:id="473" w:author="Huawei-Yaping" w:date="2024-07-27T12:12:00Z"/>
                <w:rFonts w:ascii="Arial" w:hAnsi="Arial"/>
                <w:sz w:val="18"/>
              </w:rPr>
            </w:pPr>
          </w:p>
        </w:tc>
        <w:tc>
          <w:tcPr>
            <w:tcW w:w="1700" w:type="dxa"/>
          </w:tcPr>
          <w:p w14:paraId="34A48B97" w14:textId="77777777" w:rsidR="00F253F7" w:rsidRPr="0086190E" w:rsidRDefault="00F253F7" w:rsidP="00124D47">
            <w:pPr>
              <w:keepNext/>
              <w:keepLines/>
              <w:spacing w:after="0"/>
              <w:rPr>
                <w:ins w:id="474" w:author="Huawei-Yaping" w:date="2024-07-27T12:12:00Z"/>
                <w:rFonts w:ascii="Arial" w:hAnsi="Arial"/>
                <w:sz w:val="18"/>
              </w:rPr>
            </w:pPr>
          </w:p>
        </w:tc>
        <w:tc>
          <w:tcPr>
            <w:tcW w:w="1245" w:type="dxa"/>
          </w:tcPr>
          <w:p w14:paraId="278BECF5" w14:textId="77777777" w:rsidR="00F253F7" w:rsidRPr="0086190E" w:rsidRDefault="00F253F7" w:rsidP="00124D47">
            <w:pPr>
              <w:keepNext/>
              <w:keepLines/>
              <w:spacing w:after="0"/>
              <w:rPr>
                <w:ins w:id="475" w:author="Huawei-Yaping" w:date="2024-07-27T12:12:00Z"/>
                <w:rFonts w:ascii="Arial" w:hAnsi="Arial"/>
                <w:sz w:val="18"/>
              </w:rPr>
            </w:pPr>
          </w:p>
        </w:tc>
      </w:tr>
      <w:tr w:rsidR="00F253F7" w:rsidRPr="0086190E" w14:paraId="1914503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6" w:author="Huawei-Yaping" w:date="2024-07-27T12:12:00Z"/>
        </w:trPr>
        <w:tc>
          <w:tcPr>
            <w:tcW w:w="4535" w:type="dxa"/>
            <w:gridSpan w:val="2"/>
          </w:tcPr>
          <w:p w14:paraId="451FB238" w14:textId="77777777" w:rsidR="00F253F7" w:rsidRPr="0086190E" w:rsidRDefault="00F253F7" w:rsidP="00124D47">
            <w:pPr>
              <w:pStyle w:val="TAL"/>
              <w:rPr>
                <w:ins w:id="477" w:author="Huawei-Yaping" w:date="2024-07-27T12:12:00Z"/>
              </w:rPr>
            </w:pPr>
            <w:ins w:id="478" w:author="Huawei-Yaping" w:date="2024-07-27T12:12:00Z">
              <w:r w:rsidRPr="0086190E">
                <w:t xml:space="preserve">      servingCellConfig SEQUENCE {</w:t>
              </w:r>
            </w:ins>
          </w:p>
        </w:tc>
        <w:tc>
          <w:tcPr>
            <w:tcW w:w="2267" w:type="dxa"/>
          </w:tcPr>
          <w:p w14:paraId="6C04E99B" w14:textId="77777777" w:rsidR="00F253F7" w:rsidRPr="0086190E" w:rsidRDefault="00F253F7" w:rsidP="00124D47">
            <w:pPr>
              <w:keepNext/>
              <w:keepLines/>
              <w:spacing w:after="0"/>
              <w:rPr>
                <w:ins w:id="479" w:author="Huawei-Yaping" w:date="2024-07-27T12:12:00Z"/>
                <w:rFonts w:ascii="Arial" w:hAnsi="Arial"/>
                <w:sz w:val="18"/>
              </w:rPr>
            </w:pPr>
          </w:p>
        </w:tc>
        <w:tc>
          <w:tcPr>
            <w:tcW w:w="1700" w:type="dxa"/>
          </w:tcPr>
          <w:p w14:paraId="1382C24B" w14:textId="77777777" w:rsidR="00F253F7" w:rsidRPr="0086190E" w:rsidRDefault="00F253F7" w:rsidP="00124D47">
            <w:pPr>
              <w:keepNext/>
              <w:keepLines/>
              <w:spacing w:after="0"/>
              <w:rPr>
                <w:ins w:id="480" w:author="Huawei-Yaping" w:date="2024-07-27T12:12:00Z"/>
                <w:rFonts w:ascii="Arial" w:hAnsi="Arial"/>
                <w:sz w:val="18"/>
              </w:rPr>
            </w:pPr>
          </w:p>
        </w:tc>
        <w:tc>
          <w:tcPr>
            <w:tcW w:w="1245" w:type="dxa"/>
          </w:tcPr>
          <w:p w14:paraId="1A6468C7" w14:textId="77777777" w:rsidR="00F253F7" w:rsidRPr="0086190E" w:rsidRDefault="00F253F7" w:rsidP="00124D47">
            <w:pPr>
              <w:keepNext/>
              <w:keepLines/>
              <w:spacing w:after="0"/>
              <w:rPr>
                <w:ins w:id="481" w:author="Huawei-Yaping" w:date="2024-07-27T12:12:00Z"/>
                <w:rFonts w:ascii="Arial" w:hAnsi="Arial"/>
                <w:sz w:val="18"/>
              </w:rPr>
            </w:pPr>
          </w:p>
        </w:tc>
      </w:tr>
      <w:tr w:rsidR="00762F94" w:rsidRPr="0086190E" w14:paraId="0DC9C26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2" w:author="Huawei-Yaping" w:date="2024-07-30T17:15:00Z"/>
        </w:trPr>
        <w:tc>
          <w:tcPr>
            <w:tcW w:w="4535" w:type="dxa"/>
            <w:gridSpan w:val="2"/>
          </w:tcPr>
          <w:p w14:paraId="4085CE44" w14:textId="2FAE34A5" w:rsidR="00762F94" w:rsidRPr="0086190E" w:rsidRDefault="00762F94" w:rsidP="00124D47">
            <w:pPr>
              <w:pStyle w:val="TAL"/>
              <w:rPr>
                <w:ins w:id="483" w:author="Huawei-Yaping" w:date="2024-07-30T17:15:00Z"/>
              </w:rPr>
            </w:pPr>
            <w:ins w:id="484" w:author="Huawei-Yaping" w:date="2024-07-30T17:15:00Z">
              <w:r w:rsidRPr="0086190E">
                <w:t xml:space="preserve">     </w:t>
              </w:r>
              <w:r w:rsidRPr="0086190E">
                <w:rPr>
                  <w:lang w:eastAsia="zh-CN"/>
                </w:rPr>
                <w:t xml:space="preserve">   </w:t>
              </w:r>
              <w:r w:rsidRPr="0086190E">
                <w:t>cellDTXDRX-Config-r18</w:t>
              </w:r>
            </w:ins>
            <w:ins w:id="485" w:author="Huawei-Yaping" w:date="2024-07-30T17:16:00Z">
              <w:r w:rsidRPr="0086190E">
                <w:t xml:space="preserve"> CHOICE {</w:t>
              </w:r>
            </w:ins>
          </w:p>
        </w:tc>
        <w:tc>
          <w:tcPr>
            <w:tcW w:w="2267" w:type="dxa"/>
          </w:tcPr>
          <w:p w14:paraId="6846D347" w14:textId="77777777" w:rsidR="00762F94" w:rsidRPr="0086190E" w:rsidRDefault="00762F94" w:rsidP="00124D47">
            <w:pPr>
              <w:keepNext/>
              <w:keepLines/>
              <w:spacing w:after="0"/>
              <w:rPr>
                <w:ins w:id="486" w:author="Huawei-Yaping" w:date="2024-07-30T17:15:00Z"/>
                <w:rFonts w:ascii="Arial" w:hAnsi="Arial"/>
                <w:sz w:val="18"/>
              </w:rPr>
            </w:pPr>
          </w:p>
        </w:tc>
        <w:tc>
          <w:tcPr>
            <w:tcW w:w="1700" w:type="dxa"/>
          </w:tcPr>
          <w:p w14:paraId="00243D10" w14:textId="77777777" w:rsidR="00762F94" w:rsidRPr="0086190E" w:rsidRDefault="00762F94" w:rsidP="00124D47">
            <w:pPr>
              <w:keepNext/>
              <w:keepLines/>
              <w:spacing w:after="0"/>
              <w:rPr>
                <w:ins w:id="487" w:author="Huawei-Yaping" w:date="2024-07-30T17:15:00Z"/>
                <w:rFonts w:ascii="Arial" w:hAnsi="Arial"/>
                <w:sz w:val="18"/>
              </w:rPr>
            </w:pPr>
          </w:p>
        </w:tc>
        <w:tc>
          <w:tcPr>
            <w:tcW w:w="1245" w:type="dxa"/>
          </w:tcPr>
          <w:p w14:paraId="0947425E" w14:textId="77777777" w:rsidR="00762F94" w:rsidRPr="0086190E" w:rsidRDefault="00762F94" w:rsidP="00124D47">
            <w:pPr>
              <w:keepNext/>
              <w:keepLines/>
              <w:spacing w:after="0"/>
              <w:rPr>
                <w:ins w:id="488" w:author="Huawei-Yaping" w:date="2024-07-30T17:15:00Z"/>
                <w:rFonts w:ascii="Arial" w:hAnsi="Arial"/>
                <w:sz w:val="18"/>
              </w:rPr>
            </w:pPr>
          </w:p>
        </w:tc>
      </w:tr>
      <w:tr w:rsidR="00762F94" w:rsidRPr="0086190E" w14:paraId="2CEAD94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9" w:author="Huawei-Yaping" w:date="2024-07-30T17:15:00Z"/>
        </w:trPr>
        <w:tc>
          <w:tcPr>
            <w:tcW w:w="4535" w:type="dxa"/>
            <w:gridSpan w:val="2"/>
          </w:tcPr>
          <w:p w14:paraId="5CD26562" w14:textId="619A9EAD" w:rsidR="00762F94" w:rsidRPr="0086190E" w:rsidRDefault="00762F94" w:rsidP="00124D47">
            <w:pPr>
              <w:pStyle w:val="TAL"/>
              <w:rPr>
                <w:ins w:id="490" w:author="Huawei-Yaping" w:date="2024-07-30T17:15:00Z"/>
              </w:rPr>
            </w:pPr>
            <w:ins w:id="491" w:author="Huawei-Yaping" w:date="2024-07-30T17:16:00Z">
              <w:r w:rsidRPr="0086190E">
                <w:t xml:space="preserve">     </w:t>
              </w:r>
              <w:r w:rsidRPr="0086190E">
                <w:rPr>
                  <w:lang w:eastAsia="zh-CN"/>
                </w:rPr>
                <w:t xml:space="preserve">     </w:t>
              </w:r>
              <w:r w:rsidRPr="0086190E">
                <w:t>setup SEQUENCE {</w:t>
              </w:r>
            </w:ins>
          </w:p>
        </w:tc>
        <w:tc>
          <w:tcPr>
            <w:tcW w:w="2267" w:type="dxa"/>
          </w:tcPr>
          <w:p w14:paraId="0E8852A5" w14:textId="77777777" w:rsidR="00762F94" w:rsidRPr="0086190E" w:rsidRDefault="00762F94" w:rsidP="00124D47">
            <w:pPr>
              <w:keepNext/>
              <w:keepLines/>
              <w:spacing w:after="0"/>
              <w:rPr>
                <w:ins w:id="492" w:author="Huawei-Yaping" w:date="2024-07-30T17:15:00Z"/>
                <w:rFonts w:ascii="Arial" w:hAnsi="Arial"/>
                <w:sz w:val="18"/>
              </w:rPr>
            </w:pPr>
          </w:p>
        </w:tc>
        <w:tc>
          <w:tcPr>
            <w:tcW w:w="1700" w:type="dxa"/>
          </w:tcPr>
          <w:p w14:paraId="1ED748F4" w14:textId="77777777" w:rsidR="00762F94" w:rsidRPr="0086190E" w:rsidRDefault="00762F94" w:rsidP="00124D47">
            <w:pPr>
              <w:keepNext/>
              <w:keepLines/>
              <w:spacing w:after="0"/>
              <w:rPr>
                <w:ins w:id="493" w:author="Huawei-Yaping" w:date="2024-07-30T17:15:00Z"/>
                <w:rFonts w:ascii="Arial" w:hAnsi="Arial"/>
                <w:sz w:val="18"/>
              </w:rPr>
            </w:pPr>
          </w:p>
        </w:tc>
        <w:tc>
          <w:tcPr>
            <w:tcW w:w="1245" w:type="dxa"/>
          </w:tcPr>
          <w:p w14:paraId="44167748" w14:textId="77777777" w:rsidR="00762F94" w:rsidRPr="0086190E" w:rsidRDefault="00762F94" w:rsidP="00124D47">
            <w:pPr>
              <w:keepNext/>
              <w:keepLines/>
              <w:spacing w:after="0"/>
              <w:rPr>
                <w:ins w:id="494" w:author="Huawei-Yaping" w:date="2024-07-30T17:15:00Z"/>
                <w:rFonts w:ascii="Arial" w:hAnsi="Arial"/>
                <w:sz w:val="18"/>
              </w:rPr>
            </w:pPr>
          </w:p>
        </w:tc>
      </w:tr>
      <w:tr w:rsidR="00762F94" w:rsidRPr="0086190E" w14:paraId="5CBF8BAB"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5" w:author="Huawei-Yaping" w:date="2024-07-30T17:15:00Z"/>
        </w:trPr>
        <w:tc>
          <w:tcPr>
            <w:tcW w:w="4535" w:type="dxa"/>
            <w:gridSpan w:val="2"/>
          </w:tcPr>
          <w:p w14:paraId="5CCD896E" w14:textId="64EC6AC3" w:rsidR="00762F94" w:rsidRPr="0086190E" w:rsidRDefault="002516F7" w:rsidP="00124D47">
            <w:pPr>
              <w:pStyle w:val="TAL"/>
              <w:rPr>
                <w:ins w:id="496" w:author="Huawei-Yaping" w:date="2024-07-30T17:15:00Z"/>
              </w:rPr>
            </w:pPr>
            <w:ins w:id="497" w:author="Huawei-Yaping" w:date="2024-07-30T17:21:00Z">
              <w:r w:rsidRPr="0086190E">
                <w:t xml:space="preserve">     </w:t>
              </w:r>
              <w:r w:rsidRPr="0086190E">
                <w:rPr>
                  <w:lang w:eastAsia="zh-CN"/>
                </w:rPr>
                <w:t xml:space="preserve">     </w:t>
              </w:r>
              <w:r w:rsidRPr="0086190E">
                <w:t xml:space="preserve">  cellDTXDRX-onDurationTimer-r18</w:t>
              </w:r>
            </w:ins>
            <w:ins w:id="498" w:author="Huawei-Yaping" w:date="2024-07-31T10:38:00Z">
              <w:r w:rsidR="00FD6DD6" w:rsidRPr="0086190E">
                <w:t xml:space="preserve"> </w:t>
              </w:r>
              <w:r w:rsidR="00FD6DD6" w:rsidRPr="0086190E">
                <w:rPr>
                  <w:color w:val="993366"/>
                </w:rPr>
                <w:t>CHOICE</w:t>
              </w:r>
              <w:r w:rsidR="00FD6DD6" w:rsidRPr="0086190E">
                <w:t xml:space="preserve"> {</w:t>
              </w:r>
            </w:ins>
          </w:p>
        </w:tc>
        <w:tc>
          <w:tcPr>
            <w:tcW w:w="2267" w:type="dxa"/>
          </w:tcPr>
          <w:p w14:paraId="541E2763" w14:textId="77777777" w:rsidR="00762F94" w:rsidRPr="0086190E" w:rsidRDefault="00762F94" w:rsidP="00124D47">
            <w:pPr>
              <w:keepNext/>
              <w:keepLines/>
              <w:spacing w:after="0"/>
              <w:rPr>
                <w:ins w:id="499" w:author="Huawei-Yaping" w:date="2024-07-30T17:15:00Z"/>
                <w:rFonts w:ascii="Arial" w:hAnsi="Arial"/>
                <w:sz w:val="18"/>
              </w:rPr>
            </w:pPr>
          </w:p>
        </w:tc>
        <w:tc>
          <w:tcPr>
            <w:tcW w:w="1700" w:type="dxa"/>
          </w:tcPr>
          <w:p w14:paraId="23D9E66B" w14:textId="77777777" w:rsidR="00762F94" w:rsidRPr="0086190E" w:rsidRDefault="00762F94" w:rsidP="00124D47">
            <w:pPr>
              <w:keepNext/>
              <w:keepLines/>
              <w:spacing w:after="0"/>
              <w:rPr>
                <w:ins w:id="500" w:author="Huawei-Yaping" w:date="2024-07-30T17:15:00Z"/>
                <w:rFonts w:ascii="Arial" w:hAnsi="Arial"/>
                <w:sz w:val="18"/>
              </w:rPr>
            </w:pPr>
          </w:p>
        </w:tc>
        <w:tc>
          <w:tcPr>
            <w:tcW w:w="1245" w:type="dxa"/>
          </w:tcPr>
          <w:p w14:paraId="79696E76" w14:textId="77777777" w:rsidR="00762F94" w:rsidRPr="0086190E" w:rsidRDefault="00762F94" w:rsidP="00124D47">
            <w:pPr>
              <w:keepNext/>
              <w:keepLines/>
              <w:spacing w:after="0"/>
              <w:rPr>
                <w:ins w:id="501" w:author="Huawei-Yaping" w:date="2024-07-30T17:15:00Z"/>
                <w:rFonts w:ascii="Arial" w:hAnsi="Arial"/>
                <w:sz w:val="18"/>
              </w:rPr>
            </w:pPr>
          </w:p>
        </w:tc>
      </w:tr>
      <w:tr w:rsidR="00FD6DD6" w:rsidRPr="0086190E" w14:paraId="402A0CD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2" w:author="Huawei-Yaping" w:date="2024-07-31T10:38:00Z"/>
        </w:trPr>
        <w:tc>
          <w:tcPr>
            <w:tcW w:w="4535" w:type="dxa"/>
            <w:gridSpan w:val="2"/>
          </w:tcPr>
          <w:p w14:paraId="4EDF8885" w14:textId="19947F80" w:rsidR="00FD6DD6" w:rsidRPr="0086190E" w:rsidRDefault="00FD6DD6" w:rsidP="00FD6DD6">
            <w:pPr>
              <w:pStyle w:val="TAL"/>
              <w:rPr>
                <w:ins w:id="503" w:author="Huawei-Yaping" w:date="2024-07-31T10:38:00Z"/>
              </w:rPr>
            </w:pPr>
            <w:ins w:id="504" w:author="Huawei-Yaping" w:date="2024-07-31T10:38:00Z">
              <w:r w:rsidRPr="0086190E">
                <w:t xml:space="preserve">              milliSeconds</w:t>
              </w:r>
            </w:ins>
          </w:p>
        </w:tc>
        <w:tc>
          <w:tcPr>
            <w:tcW w:w="2267" w:type="dxa"/>
          </w:tcPr>
          <w:p w14:paraId="708547FB" w14:textId="79673956" w:rsidR="00FD6DD6" w:rsidRPr="0086190E" w:rsidRDefault="00FD6DD6" w:rsidP="00FD6DD6">
            <w:pPr>
              <w:keepNext/>
              <w:keepLines/>
              <w:spacing w:after="0"/>
              <w:rPr>
                <w:ins w:id="505" w:author="Huawei-Yaping" w:date="2024-07-31T10:38:00Z"/>
                <w:rFonts w:ascii="Arial" w:hAnsi="Arial"/>
                <w:sz w:val="18"/>
              </w:rPr>
            </w:pPr>
            <w:ins w:id="506" w:author="Huawei-Yaping" w:date="2024-07-31T10:39:00Z">
              <w:r w:rsidRPr="0086190E">
                <w:rPr>
                  <w:rFonts w:ascii="Arial" w:hAnsi="Arial"/>
                  <w:sz w:val="18"/>
                </w:rPr>
                <w:t>ms1</w:t>
              </w:r>
            </w:ins>
          </w:p>
        </w:tc>
        <w:tc>
          <w:tcPr>
            <w:tcW w:w="1700" w:type="dxa"/>
          </w:tcPr>
          <w:p w14:paraId="44275714" w14:textId="77777777" w:rsidR="00FD6DD6" w:rsidRPr="0086190E" w:rsidRDefault="00FD6DD6" w:rsidP="00FD6DD6">
            <w:pPr>
              <w:keepNext/>
              <w:keepLines/>
              <w:spacing w:after="0"/>
              <w:rPr>
                <w:ins w:id="507" w:author="Huawei-Yaping" w:date="2024-07-31T10:38:00Z"/>
                <w:rFonts w:ascii="Arial" w:hAnsi="Arial"/>
                <w:sz w:val="18"/>
              </w:rPr>
            </w:pPr>
          </w:p>
        </w:tc>
        <w:tc>
          <w:tcPr>
            <w:tcW w:w="1245" w:type="dxa"/>
          </w:tcPr>
          <w:p w14:paraId="34446D83" w14:textId="77777777" w:rsidR="00FD6DD6" w:rsidRPr="0086190E" w:rsidRDefault="00FD6DD6" w:rsidP="00FD6DD6">
            <w:pPr>
              <w:keepNext/>
              <w:keepLines/>
              <w:spacing w:after="0"/>
              <w:rPr>
                <w:ins w:id="508" w:author="Huawei-Yaping" w:date="2024-07-31T10:38:00Z"/>
                <w:rFonts w:ascii="Arial" w:hAnsi="Arial"/>
                <w:sz w:val="18"/>
              </w:rPr>
            </w:pPr>
          </w:p>
        </w:tc>
      </w:tr>
      <w:tr w:rsidR="00FD6DD6" w:rsidRPr="0086190E" w14:paraId="35E1FAF8"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9" w:author="Huawei-Yaping" w:date="2024-07-31T10:38:00Z"/>
        </w:trPr>
        <w:tc>
          <w:tcPr>
            <w:tcW w:w="4535" w:type="dxa"/>
            <w:gridSpan w:val="2"/>
          </w:tcPr>
          <w:p w14:paraId="14D1EFAC" w14:textId="2D0E53E3" w:rsidR="00FD6DD6" w:rsidRPr="0086190E" w:rsidRDefault="00FD6DD6" w:rsidP="00FD6DD6">
            <w:pPr>
              <w:pStyle w:val="TAL"/>
              <w:rPr>
                <w:ins w:id="510" w:author="Huawei-Yaping" w:date="2024-07-31T10:38:00Z"/>
              </w:rPr>
            </w:pPr>
            <w:ins w:id="511" w:author="Huawei-Yaping" w:date="2024-07-31T10:38:00Z">
              <w:r w:rsidRPr="0086190E">
                <w:t xml:space="preserve">     </w:t>
              </w:r>
              <w:r w:rsidRPr="0086190E">
                <w:rPr>
                  <w:lang w:eastAsia="zh-CN"/>
                </w:rPr>
                <w:t xml:space="preserve">     </w:t>
              </w:r>
              <w:r w:rsidRPr="0086190E">
                <w:t xml:space="preserve">  }</w:t>
              </w:r>
            </w:ins>
          </w:p>
        </w:tc>
        <w:tc>
          <w:tcPr>
            <w:tcW w:w="2267" w:type="dxa"/>
          </w:tcPr>
          <w:p w14:paraId="54E44684" w14:textId="77777777" w:rsidR="00FD6DD6" w:rsidRPr="0086190E" w:rsidRDefault="00FD6DD6" w:rsidP="00FD6DD6">
            <w:pPr>
              <w:keepNext/>
              <w:keepLines/>
              <w:spacing w:after="0"/>
              <w:rPr>
                <w:ins w:id="512" w:author="Huawei-Yaping" w:date="2024-07-31T10:38:00Z"/>
                <w:rFonts w:ascii="Arial" w:hAnsi="Arial"/>
                <w:sz w:val="18"/>
              </w:rPr>
            </w:pPr>
          </w:p>
        </w:tc>
        <w:tc>
          <w:tcPr>
            <w:tcW w:w="1700" w:type="dxa"/>
          </w:tcPr>
          <w:p w14:paraId="54721629" w14:textId="77777777" w:rsidR="00FD6DD6" w:rsidRPr="0086190E" w:rsidRDefault="00FD6DD6" w:rsidP="00FD6DD6">
            <w:pPr>
              <w:keepNext/>
              <w:keepLines/>
              <w:spacing w:after="0"/>
              <w:rPr>
                <w:ins w:id="513" w:author="Huawei-Yaping" w:date="2024-07-31T10:38:00Z"/>
                <w:rFonts w:ascii="Arial" w:hAnsi="Arial"/>
                <w:sz w:val="18"/>
              </w:rPr>
            </w:pPr>
          </w:p>
        </w:tc>
        <w:tc>
          <w:tcPr>
            <w:tcW w:w="1245" w:type="dxa"/>
          </w:tcPr>
          <w:p w14:paraId="37C9056D" w14:textId="77777777" w:rsidR="00FD6DD6" w:rsidRPr="0086190E" w:rsidRDefault="00FD6DD6" w:rsidP="00FD6DD6">
            <w:pPr>
              <w:keepNext/>
              <w:keepLines/>
              <w:spacing w:after="0"/>
              <w:rPr>
                <w:ins w:id="514" w:author="Huawei-Yaping" w:date="2024-07-31T10:38:00Z"/>
                <w:rFonts w:ascii="Arial" w:hAnsi="Arial"/>
                <w:sz w:val="18"/>
              </w:rPr>
            </w:pPr>
          </w:p>
        </w:tc>
      </w:tr>
      <w:tr w:rsidR="002516F7" w:rsidRPr="0086190E" w14:paraId="37384B28"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5" w:author="Huawei-Yaping" w:date="2024-07-30T17:22:00Z"/>
        </w:trPr>
        <w:tc>
          <w:tcPr>
            <w:tcW w:w="4535" w:type="dxa"/>
            <w:gridSpan w:val="2"/>
          </w:tcPr>
          <w:p w14:paraId="2C28DFB0" w14:textId="4C550427" w:rsidR="002516F7" w:rsidRPr="0086190E" w:rsidRDefault="002516F7" w:rsidP="00124D47">
            <w:pPr>
              <w:pStyle w:val="TAL"/>
              <w:rPr>
                <w:ins w:id="516" w:author="Huawei-Yaping" w:date="2024-07-30T17:22:00Z"/>
              </w:rPr>
            </w:pPr>
            <w:ins w:id="517" w:author="Huawei-Yaping" w:date="2024-07-30T17:22:00Z">
              <w:r w:rsidRPr="0086190E">
                <w:t xml:space="preserve">     </w:t>
              </w:r>
              <w:r w:rsidRPr="0086190E">
                <w:rPr>
                  <w:lang w:eastAsia="zh-CN"/>
                </w:rPr>
                <w:t xml:space="preserve">     </w:t>
              </w:r>
              <w:r w:rsidRPr="0086190E">
                <w:t xml:space="preserve">  cellDTXDRX-CycleStartOffset-r18</w:t>
              </w:r>
            </w:ins>
            <w:ins w:id="518" w:author="Huawei-Yaping" w:date="2024-07-31T10:29:00Z">
              <w:r w:rsidR="008F7F16" w:rsidRPr="0086190E">
                <w:t xml:space="preserve"> </w:t>
              </w:r>
              <w:r w:rsidR="008F7F16" w:rsidRPr="0086190E">
                <w:rPr>
                  <w:color w:val="993366"/>
                </w:rPr>
                <w:t>CHOICE</w:t>
              </w:r>
              <w:r w:rsidR="008F7F16" w:rsidRPr="0086190E">
                <w:t xml:space="preserve"> {</w:t>
              </w:r>
            </w:ins>
          </w:p>
        </w:tc>
        <w:tc>
          <w:tcPr>
            <w:tcW w:w="2267" w:type="dxa"/>
          </w:tcPr>
          <w:p w14:paraId="371A1C1C" w14:textId="77777777" w:rsidR="002516F7" w:rsidRPr="0086190E" w:rsidRDefault="002516F7" w:rsidP="00124D47">
            <w:pPr>
              <w:keepNext/>
              <w:keepLines/>
              <w:spacing w:after="0"/>
              <w:rPr>
                <w:ins w:id="519" w:author="Huawei-Yaping" w:date="2024-07-30T17:22:00Z"/>
                <w:rFonts w:ascii="Arial" w:hAnsi="Arial"/>
                <w:sz w:val="18"/>
              </w:rPr>
            </w:pPr>
          </w:p>
        </w:tc>
        <w:tc>
          <w:tcPr>
            <w:tcW w:w="1700" w:type="dxa"/>
          </w:tcPr>
          <w:p w14:paraId="7FB52859" w14:textId="77777777" w:rsidR="002516F7" w:rsidRPr="0086190E" w:rsidRDefault="002516F7" w:rsidP="00124D47">
            <w:pPr>
              <w:keepNext/>
              <w:keepLines/>
              <w:spacing w:after="0"/>
              <w:rPr>
                <w:ins w:id="520" w:author="Huawei-Yaping" w:date="2024-07-30T17:22:00Z"/>
                <w:rFonts w:ascii="Arial" w:hAnsi="Arial"/>
                <w:sz w:val="18"/>
              </w:rPr>
            </w:pPr>
          </w:p>
        </w:tc>
        <w:tc>
          <w:tcPr>
            <w:tcW w:w="1245" w:type="dxa"/>
          </w:tcPr>
          <w:p w14:paraId="63D9D7CA" w14:textId="77777777" w:rsidR="002516F7" w:rsidRPr="0086190E" w:rsidRDefault="002516F7" w:rsidP="00124D47">
            <w:pPr>
              <w:keepNext/>
              <w:keepLines/>
              <w:spacing w:after="0"/>
              <w:rPr>
                <w:ins w:id="521" w:author="Huawei-Yaping" w:date="2024-07-30T17:22:00Z"/>
                <w:rFonts w:ascii="Arial" w:hAnsi="Arial"/>
                <w:sz w:val="18"/>
              </w:rPr>
            </w:pPr>
          </w:p>
        </w:tc>
      </w:tr>
      <w:tr w:rsidR="008F7F16" w:rsidRPr="0086190E" w14:paraId="177E1BE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2" w:author="Huawei-Yaping" w:date="2024-07-31T10:29:00Z"/>
        </w:trPr>
        <w:tc>
          <w:tcPr>
            <w:tcW w:w="4535" w:type="dxa"/>
            <w:gridSpan w:val="2"/>
          </w:tcPr>
          <w:p w14:paraId="4BD36FD7" w14:textId="64DE3912" w:rsidR="008F7F16" w:rsidRPr="0086190E" w:rsidRDefault="008F7F16" w:rsidP="00124D47">
            <w:pPr>
              <w:pStyle w:val="TAL"/>
              <w:rPr>
                <w:ins w:id="523" w:author="Huawei-Yaping" w:date="2024-07-31T10:29:00Z"/>
              </w:rPr>
            </w:pPr>
            <w:ins w:id="524" w:author="Huawei-Yaping" w:date="2024-07-31T10:29:00Z">
              <w:r w:rsidRPr="0086190E">
                <w:t xml:space="preserve">     </w:t>
              </w:r>
              <w:r w:rsidRPr="0086190E">
                <w:rPr>
                  <w:lang w:eastAsia="zh-CN"/>
                </w:rPr>
                <w:t xml:space="preserve">     </w:t>
              </w:r>
              <w:r w:rsidRPr="0086190E">
                <w:t xml:space="preserve">    ms640</w:t>
              </w:r>
            </w:ins>
          </w:p>
        </w:tc>
        <w:tc>
          <w:tcPr>
            <w:tcW w:w="2267" w:type="dxa"/>
          </w:tcPr>
          <w:p w14:paraId="0976797A" w14:textId="095C1BCA" w:rsidR="008F7F16" w:rsidRPr="0086190E" w:rsidRDefault="008F7F16" w:rsidP="00124D47">
            <w:pPr>
              <w:keepNext/>
              <w:keepLines/>
              <w:spacing w:after="0"/>
              <w:rPr>
                <w:ins w:id="525" w:author="Huawei-Yaping" w:date="2024-07-31T10:29:00Z"/>
                <w:rFonts w:ascii="Arial" w:hAnsi="Arial"/>
                <w:sz w:val="18"/>
                <w:lang w:eastAsia="zh-CN"/>
              </w:rPr>
            </w:pPr>
            <w:ins w:id="526" w:author="Huawei-Yaping" w:date="2024-07-31T10:29:00Z">
              <w:r w:rsidRPr="0086190E">
                <w:rPr>
                  <w:rFonts w:ascii="Arial" w:hAnsi="Arial" w:hint="eastAsia"/>
                  <w:sz w:val="18"/>
                  <w:lang w:eastAsia="zh-CN"/>
                </w:rPr>
                <w:t>0</w:t>
              </w:r>
            </w:ins>
          </w:p>
        </w:tc>
        <w:tc>
          <w:tcPr>
            <w:tcW w:w="1700" w:type="dxa"/>
          </w:tcPr>
          <w:p w14:paraId="211F0627" w14:textId="77777777" w:rsidR="008F7F16" w:rsidRPr="0086190E" w:rsidRDefault="008F7F16" w:rsidP="00124D47">
            <w:pPr>
              <w:keepNext/>
              <w:keepLines/>
              <w:spacing w:after="0"/>
              <w:rPr>
                <w:ins w:id="527" w:author="Huawei-Yaping" w:date="2024-07-31T10:29:00Z"/>
                <w:rFonts w:ascii="Arial" w:hAnsi="Arial"/>
                <w:sz w:val="18"/>
              </w:rPr>
            </w:pPr>
          </w:p>
        </w:tc>
        <w:tc>
          <w:tcPr>
            <w:tcW w:w="1245" w:type="dxa"/>
          </w:tcPr>
          <w:p w14:paraId="3E3BCEEC" w14:textId="77777777" w:rsidR="008F7F16" w:rsidRPr="0086190E" w:rsidRDefault="008F7F16" w:rsidP="00124D47">
            <w:pPr>
              <w:keepNext/>
              <w:keepLines/>
              <w:spacing w:after="0"/>
              <w:rPr>
                <w:ins w:id="528" w:author="Huawei-Yaping" w:date="2024-07-31T10:29:00Z"/>
                <w:rFonts w:ascii="Arial" w:hAnsi="Arial"/>
                <w:sz w:val="18"/>
              </w:rPr>
            </w:pPr>
          </w:p>
        </w:tc>
      </w:tr>
      <w:tr w:rsidR="008F7F16" w:rsidRPr="0086190E" w14:paraId="02AD1EBC"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9" w:author="Huawei-Yaping" w:date="2024-07-31T10:29:00Z"/>
        </w:trPr>
        <w:tc>
          <w:tcPr>
            <w:tcW w:w="4535" w:type="dxa"/>
            <w:gridSpan w:val="2"/>
          </w:tcPr>
          <w:p w14:paraId="25AC1D3D" w14:textId="0B0FD5C6" w:rsidR="008F7F16" w:rsidRPr="0086190E" w:rsidRDefault="008F7F16" w:rsidP="00124D47">
            <w:pPr>
              <w:pStyle w:val="TAL"/>
              <w:rPr>
                <w:ins w:id="530" w:author="Huawei-Yaping" w:date="2024-07-31T10:29:00Z"/>
              </w:rPr>
            </w:pPr>
            <w:ins w:id="531" w:author="Huawei-Yaping" w:date="2024-07-31T10:29:00Z">
              <w:r w:rsidRPr="0086190E">
                <w:t xml:space="preserve">     </w:t>
              </w:r>
              <w:r w:rsidRPr="0086190E">
                <w:rPr>
                  <w:lang w:eastAsia="zh-CN"/>
                </w:rPr>
                <w:t xml:space="preserve">     </w:t>
              </w:r>
              <w:r w:rsidRPr="0086190E">
                <w:t xml:space="preserve">  }</w:t>
              </w:r>
            </w:ins>
          </w:p>
        </w:tc>
        <w:tc>
          <w:tcPr>
            <w:tcW w:w="2267" w:type="dxa"/>
          </w:tcPr>
          <w:p w14:paraId="56EA8114" w14:textId="77777777" w:rsidR="008F7F16" w:rsidRPr="0086190E" w:rsidRDefault="008F7F16" w:rsidP="00124D47">
            <w:pPr>
              <w:keepNext/>
              <w:keepLines/>
              <w:spacing w:after="0"/>
              <w:rPr>
                <w:ins w:id="532" w:author="Huawei-Yaping" w:date="2024-07-31T10:29:00Z"/>
                <w:rFonts w:ascii="Arial" w:hAnsi="Arial"/>
                <w:sz w:val="18"/>
              </w:rPr>
            </w:pPr>
          </w:p>
        </w:tc>
        <w:tc>
          <w:tcPr>
            <w:tcW w:w="1700" w:type="dxa"/>
          </w:tcPr>
          <w:p w14:paraId="7D66C6E3" w14:textId="77777777" w:rsidR="008F7F16" w:rsidRPr="0086190E" w:rsidRDefault="008F7F16" w:rsidP="00124D47">
            <w:pPr>
              <w:keepNext/>
              <w:keepLines/>
              <w:spacing w:after="0"/>
              <w:rPr>
                <w:ins w:id="533" w:author="Huawei-Yaping" w:date="2024-07-31T10:29:00Z"/>
                <w:rFonts w:ascii="Arial" w:hAnsi="Arial"/>
                <w:sz w:val="18"/>
              </w:rPr>
            </w:pPr>
          </w:p>
        </w:tc>
        <w:tc>
          <w:tcPr>
            <w:tcW w:w="1245" w:type="dxa"/>
          </w:tcPr>
          <w:p w14:paraId="6AE8DE82" w14:textId="77777777" w:rsidR="008F7F16" w:rsidRPr="0086190E" w:rsidRDefault="008F7F16" w:rsidP="00124D47">
            <w:pPr>
              <w:keepNext/>
              <w:keepLines/>
              <w:spacing w:after="0"/>
              <w:rPr>
                <w:ins w:id="534" w:author="Huawei-Yaping" w:date="2024-07-31T10:29:00Z"/>
                <w:rFonts w:ascii="Arial" w:hAnsi="Arial"/>
                <w:sz w:val="18"/>
              </w:rPr>
            </w:pPr>
          </w:p>
        </w:tc>
      </w:tr>
      <w:tr w:rsidR="002516F7" w:rsidRPr="0086190E" w14:paraId="475CF09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5" w:author="Huawei-Yaping" w:date="2024-07-30T17:22:00Z"/>
        </w:trPr>
        <w:tc>
          <w:tcPr>
            <w:tcW w:w="4535" w:type="dxa"/>
            <w:gridSpan w:val="2"/>
          </w:tcPr>
          <w:p w14:paraId="37CE8B06" w14:textId="0C280007" w:rsidR="002516F7" w:rsidRPr="0086190E" w:rsidRDefault="002516F7" w:rsidP="00124D47">
            <w:pPr>
              <w:pStyle w:val="TAL"/>
              <w:rPr>
                <w:ins w:id="536" w:author="Huawei-Yaping" w:date="2024-07-30T17:22:00Z"/>
              </w:rPr>
            </w:pPr>
            <w:ins w:id="537" w:author="Huawei-Yaping" w:date="2024-07-30T17:22:00Z">
              <w:r w:rsidRPr="0086190E">
                <w:t xml:space="preserve">     </w:t>
              </w:r>
              <w:r w:rsidRPr="0086190E">
                <w:rPr>
                  <w:lang w:eastAsia="zh-CN"/>
                </w:rPr>
                <w:t xml:space="preserve">     </w:t>
              </w:r>
              <w:r w:rsidRPr="0086190E">
                <w:t xml:space="preserve">  cellDTXDRX-SlotOffset-r18</w:t>
              </w:r>
            </w:ins>
          </w:p>
        </w:tc>
        <w:tc>
          <w:tcPr>
            <w:tcW w:w="2267" w:type="dxa"/>
          </w:tcPr>
          <w:p w14:paraId="09B8459E" w14:textId="1B83052E" w:rsidR="002516F7" w:rsidRPr="0086190E" w:rsidRDefault="00FD6DD6" w:rsidP="00124D47">
            <w:pPr>
              <w:keepNext/>
              <w:keepLines/>
              <w:spacing w:after="0"/>
              <w:rPr>
                <w:ins w:id="538" w:author="Huawei-Yaping" w:date="2024-07-30T17:22:00Z"/>
                <w:rFonts w:ascii="Arial" w:hAnsi="Arial"/>
                <w:sz w:val="18"/>
                <w:lang w:eastAsia="zh-CN"/>
              </w:rPr>
            </w:pPr>
            <w:ins w:id="539" w:author="Huawei-Yaping" w:date="2024-07-31T10:39:00Z">
              <w:r w:rsidRPr="0086190E">
                <w:rPr>
                  <w:rFonts w:ascii="Arial" w:hAnsi="Arial" w:hint="eastAsia"/>
                  <w:sz w:val="18"/>
                  <w:lang w:eastAsia="zh-CN"/>
                </w:rPr>
                <w:t>0</w:t>
              </w:r>
            </w:ins>
          </w:p>
        </w:tc>
        <w:tc>
          <w:tcPr>
            <w:tcW w:w="1700" w:type="dxa"/>
          </w:tcPr>
          <w:p w14:paraId="7D53691B" w14:textId="77777777" w:rsidR="002516F7" w:rsidRPr="0086190E" w:rsidRDefault="002516F7" w:rsidP="00124D47">
            <w:pPr>
              <w:keepNext/>
              <w:keepLines/>
              <w:spacing w:after="0"/>
              <w:rPr>
                <w:ins w:id="540" w:author="Huawei-Yaping" w:date="2024-07-30T17:22:00Z"/>
                <w:rFonts w:ascii="Arial" w:hAnsi="Arial"/>
                <w:sz w:val="18"/>
              </w:rPr>
            </w:pPr>
          </w:p>
        </w:tc>
        <w:tc>
          <w:tcPr>
            <w:tcW w:w="1245" w:type="dxa"/>
          </w:tcPr>
          <w:p w14:paraId="03F41F2F" w14:textId="77777777" w:rsidR="002516F7" w:rsidRPr="0086190E" w:rsidRDefault="002516F7" w:rsidP="00124D47">
            <w:pPr>
              <w:keepNext/>
              <w:keepLines/>
              <w:spacing w:after="0"/>
              <w:rPr>
                <w:ins w:id="541" w:author="Huawei-Yaping" w:date="2024-07-30T17:22:00Z"/>
                <w:rFonts w:ascii="Arial" w:hAnsi="Arial"/>
                <w:sz w:val="18"/>
              </w:rPr>
            </w:pPr>
          </w:p>
        </w:tc>
      </w:tr>
      <w:tr w:rsidR="002516F7" w:rsidRPr="0086190E" w14:paraId="2D4477B1"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2" w:author="Huawei-Yaping" w:date="2024-07-30T17:22:00Z"/>
        </w:trPr>
        <w:tc>
          <w:tcPr>
            <w:tcW w:w="4535" w:type="dxa"/>
            <w:gridSpan w:val="2"/>
          </w:tcPr>
          <w:p w14:paraId="078E2C61" w14:textId="0F3EB71C" w:rsidR="002516F7" w:rsidRPr="0086190E" w:rsidRDefault="002516F7" w:rsidP="00124D47">
            <w:pPr>
              <w:pStyle w:val="TAL"/>
              <w:rPr>
                <w:ins w:id="543" w:author="Huawei-Yaping" w:date="2024-07-30T17:22:00Z"/>
              </w:rPr>
            </w:pPr>
            <w:ins w:id="544" w:author="Huawei-Yaping" w:date="2024-07-30T17:22:00Z">
              <w:r w:rsidRPr="0086190E">
                <w:t xml:space="preserve">     </w:t>
              </w:r>
              <w:r w:rsidRPr="0086190E">
                <w:rPr>
                  <w:lang w:eastAsia="zh-CN"/>
                </w:rPr>
                <w:t xml:space="preserve">    </w:t>
              </w:r>
              <w:r w:rsidRPr="0086190E">
                <w:t xml:space="preserve">   cellDTXDRXconfigType-r18</w:t>
              </w:r>
            </w:ins>
          </w:p>
        </w:tc>
        <w:tc>
          <w:tcPr>
            <w:tcW w:w="2267" w:type="dxa"/>
          </w:tcPr>
          <w:p w14:paraId="74493BDC" w14:textId="77B259E4" w:rsidR="002516F7" w:rsidRPr="0086190E" w:rsidRDefault="00EF1DB3" w:rsidP="00124D47">
            <w:pPr>
              <w:keepNext/>
              <w:keepLines/>
              <w:spacing w:after="0"/>
              <w:rPr>
                <w:ins w:id="545" w:author="Huawei-Yaping" w:date="2024-07-30T17:22:00Z"/>
                <w:rFonts w:ascii="Arial" w:hAnsi="Arial"/>
                <w:sz w:val="18"/>
              </w:rPr>
            </w:pPr>
            <w:ins w:id="546" w:author="Huawei-Yaping" w:date="2024-07-30T17:24:00Z">
              <w:r w:rsidRPr="0086190E">
                <w:rPr>
                  <w:rFonts w:ascii="Arial" w:hAnsi="Arial"/>
                  <w:sz w:val="18"/>
                </w:rPr>
                <w:t>dtx</w:t>
              </w:r>
            </w:ins>
          </w:p>
        </w:tc>
        <w:tc>
          <w:tcPr>
            <w:tcW w:w="1700" w:type="dxa"/>
          </w:tcPr>
          <w:p w14:paraId="388A50B9" w14:textId="77777777" w:rsidR="002516F7" w:rsidRPr="0086190E" w:rsidRDefault="002516F7" w:rsidP="00124D47">
            <w:pPr>
              <w:keepNext/>
              <w:keepLines/>
              <w:spacing w:after="0"/>
              <w:rPr>
                <w:ins w:id="547" w:author="Huawei-Yaping" w:date="2024-07-30T17:22:00Z"/>
                <w:rFonts w:ascii="Arial" w:hAnsi="Arial"/>
                <w:sz w:val="18"/>
              </w:rPr>
            </w:pPr>
          </w:p>
        </w:tc>
        <w:tc>
          <w:tcPr>
            <w:tcW w:w="1245" w:type="dxa"/>
          </w:tcPr>
          <w:p w14:paraId="2D478EF7" w14:textId="77777777" w:rsidR="002516F7" w:rsidRPr="0086190E" w:rsidRDefault="002516F7" w:rsidP="00124D47">
            <w:pPr>
              <w:keepNext/>
              <w:keepLines/>
              <w:spacing w:after="0"/>
              <w:rPr>
                <w:ins w:id="548" w:author="Huawei-Yaping" w:date="2024-07-30T17:22:00Z"/>
                <w:rFonts w:ascii="Arial" w:hAnsi="Arial"/>
                <w:sz w:val="18"/>
              </w:rPr>
            </w:pPr>
          </w:p>
        </w:tc>
      </w:tr>
      <w:tr w:rsidR="002516F7" w:rsidRPr="0086190E" w14:paraId="6E3BF4F4"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9" w:author="Huawei-Yaping" w:date="2024-07-30T17:22:00Z"/>
        </w:trPr>
        <w:tc>
          <w:tcPr>
            <w:tcW w:w="4535" w:type="dxa"/>
            <w:gridSpan w:val="2"/>
          </w:tcPr>
          <w:p w14:paraId="5720E9FF" w14:textId="41128CCE" w:rsidR="002516F7" w:rsidRPr="0086190E" w:rsidRDefault="002516F7" w:rsidP="00124D47">
            <w:pPr>
              <w:pStyle w:val="TAL"/>
              <w:rPr>
                <w:ins w:id="550" w:author="Huawei-Yaping" w:date="2024-07-30T17:22:00Z"/>
              </w:rPr>
            </w:pPr>
            <w:ins w:id="551" w:author="Huawei-Yaping" w:date="2024-07-30T17:22:00Z">
              <w:r w:rsidRPr="0086190E">
                <w:t xml:space="preserve">     </w:t>
              </w:r>
              <w:r w:rsidRPr="0086190E">
                <w:rPr>
                  <w:lang w:eastAsia="zh-CN"/>
                </w:rPr>
                <w:t xml:space="preserve">    </w:t>
              </w:r>
              <w:r w:rsidRPr="0086190E">
                <w:t xml:space="preserve">   cellDTXDRXactivationStatus-r18</w:t>
              </w:r>
            </w:ins>
          </w:p>
        </w:tc>
        <w:tc>
          <w:tcPr>
            <w:tcW w:w="2267" w:type="dxa"/>
          </w:tcPr>
          <w:p w14:paraId="24BDB4BA" w14:textId="776120F8" w:rsidR="002516F7" w:rsidRPr="0086190E" w:rsidRDefault="00EF1DB3" w:rsidP="00124D47">
            <w:pPr>
              <w:keepNext/>
              <w:keepLines/>
              <w:spacing w:after="0"/>
              <w:rPr>
                <w:ins w:id="552" w:author="Huawei-Yaping" w:date="2024-07-30T17:22:00Z"/>
                <w:rFonts w:ascii="Arial" w:hAnsi="Arial"/>
                <w:sz w:val="18"/>
              </w:rPr>
            </w:pPr>
            <w:ins w:id="553" w:author="Huawei-Yaping" w:date="2024-07-30T17:25:00Z">
              <w:r w:rsidRPr="0086190E">
                <w:rPr>
                  <w:rFonts w:ascii="Arial" w:hAnsi="Arial"/>
                  <w:sz w:val="18"/>
                </w:rPr>
                <w:t>activated</w:t>
              </w:r>
            </w:ins>
          </w:p>
        </w:tc>
        <w:tc>
          <w:tcPr>
            <w:tcW w:w="1700" w:type="dxa"/>
          </w:tcPr>
          <w:p w14:paraId="1CCB1C4A" w14:textId="77777777" w:rsidR="002516F7" w:rsidRPr="0086190E" w:rsidRDefault="002516F7" w:rsidP="00124D47">
            <w:pPr>
              <w:keepNext/>
              <w:keepLines/>
              <w:spacing w:after="0"/>
              <w:rPr>
                <w:ins w:id="554" w:author="Huawei-Yaping" w:date="2024-07-30T17:22:00Z"/>
                <w:rFonts w:ascii="Arial" w:hAnsi="Arial"/>
                <w:sz w:val="18"/>
              </w:rPr>
            </w:pPr>
          </w:p>
        </w:tc>
        <w:tc>
          <w:tcPr>
            <w:tcW w:w="1245" w:type="dxa"/>
          </w:tcPr>
          <w:p w14:paraId="3708F8C2" w14:textId="77777777" w:rsidR="002516F7" w:rsidRPr="0086190E" w:rsidRDefault="002516F7" w:rsidP="00124D47">
            <w:pPr>
              <w:keepNext/>
              <w:keepLines/>
              <w:spacing w:after="0"/>
              <w:rPr>
                <w:ins w:id="555" w:author="Huawei-Yaping" w:date="2024-07-30T17:22:00Z"/>
                <w:rFonts w:ascii="Arial" w:hAnsi="Arial"/>
                <w:sz w:val="18"/>
              </w:rPr>
            </w:pPr>
          </w:p>
        </w:tc>
      </w:tr>
      <w:tr w:rsidR="00762F94" w:rsidRPr="0086190E" w14:paraId="66CCEDBF"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6" w:author="Huawei-Yaping" w:date="2024-07-30T17:15:00Z"/>
        </w:trPr>
        <w:tc>
          <w:tcPr>
            <w:tcW w:w="4535" w:type="dxa"/>
            <w:gridSpan w:val="2"/>
          </w:tcPr>
          <w:p w14:paraId="296809CE" w14:textId="328416B2" w:rsidR="00762F94" w:rsidRPr="0086190E" w:rsidRDefault="00762F94" w:rsidP="00124D47">
            <w:pPr>
              <w:pStyle w:val="TAL"/>
              <w:rPr>
                <w:ins w:id="557" w:author="Huawei-Yaping" w:date="2024-07-30T17:15:00Z"/>
              </w:rPr>
            </w:pPr>
            <w:ins w:id="558" w:author="Huawei-Yaping" w:date="2024-07-30T17:16:00Z">
              <w:r w:rsidRPr="0086190E">
                <w:t xml:space="preserve">     </w:t>
              </w:r>
              <w:r w:rsidRPr="0086190E">
                <w:rPr>
                  <w:lang w:eastAsia="zh-CN"/>
                </w:rPr>
                <w:t xml:space="preserve">   </w:t>
              </w:r>
              <w:r w:rsidRPr="0086190E">
                <w:t xml:space="preserve">  }</w:t>
              </w:r>
            </w:ins>
          </w:p>
        </w:tc>
        <w:tc>
          <w:tcPr>
            <w:tcW w:w="2267" w:type="dxa"/>
          </w:tcPr>
          <w:p w14:paraId="174CDC56" w14:textId="77777777" w:rsidR="00762F94" w:rsidRPr="0086190E" w:rsidRDefault="00762F94" w:rsidP="00124D47">
            <w:pPr>
              <w:keepNext/>
              <w:keepLines/>
              <w:spacing w:after="0"/>
              <w:rPr>
                <w:ins w:id="559" w:author="Huawei-Yaping" w:date="2024-07-30T17:15:00Z"/>
                <w:rFonts w:ascii="Arial" w:hAnsi="Arial"/>
                <w:sz w:val="18"/>
              </w:rPr>
            </w:pPr>
          </w:p>
        </w:tc>
        <w:tc>
          <w:tcPr>
            <w:tcW w:w="1700" w:type="dxa"/>
          </w:tcPr>
          <w:p w14:paraId="7AAD8111" w14:textId="77777777" w:rsidR="00762F94" w:rsidRPr="0086190E" w:rsidRDefault="00762F94" w:rsidP="00124D47">
            <w:pPr>
              <w:keepNext/>
              <w:keepLines/>
              <w:spacing w:after="0"/>
              <w:rPr>
                <w:ins w:id="560" w:author="Huawei-Yaping" w:date="2024-07-30T17:15:00Z"/>
                <w:rFonts w:ascii="Arial" w:hAnsi="Arial"/>
                <w:sz w:val="18"/>
              </w:rPr>
            </w:pPr>
          </w:p>
        </w:tc>
        <w:tc>
          <w:tcPr>
            <w:tcW w:w="1245" w:type="dxa"/>
          </w:tcPr>
          <w:p w14:paraId="6D3D615C" w14:textId="77777777" w:rsidR="00762F94" w:rsidRPr="0086190E" w:rsidRDefault="00762F94" w:rsidP="00124D47">
            <w:pPr>
              <w:keepNext/>
              <w:keepLines/>
              <w:spacing w:after="0"/>
              <w:rPr>
                <w:ins w:id="561" w:author="Huawei-Yaping" w:date="2024-07-30T17:15:00Z"/>
                <w:rFonts w:ascii="Arial" w:hAnsi="Arial"/>
                <w:sz w:val="18"/>
              </w:rPr>
            </w:pPr>
          </w:p>
        </w:tc>
      </w:tr>
      <w:tr w:rsidR="00762F94" w:rsidRPr="0086190E" w14:paraId="49F7BEB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2" w:author="Huawei-Yaping" w:date="2024-07-30T17:16:00Z"/>
        </w:trPr>
        <w:tc>
          <w:tcPr>
            <w:tcW w:w="4535" w:type="dxa"/>
            <w:gridSpan w:val="2"/>
          </w:tcPr>
          <w:p w14:paraId="25B76CAF" w14:textId="0C039BAE" w:rsidR="00762F94" w:rsidRPr="0086190E" w:rsidRDefault="00762F94" w:rsidP="00124D47">
            <w:pPr>
              <w:pStyle w:val="TAL"/>
              <w:rPr>
                <w:ins w:id="563" w:author="Huawei-Yaping" w:date="2024-07-30T17:16:00Z"/>
              </w:rPr>
            </w:pPr>
            <w:ins w:id="564" w:author="Huawei-Yaping" w:date="2024-07-30T17:16:00Z">
              <w:r w:rsidRPr="0086190E">
                <w:t xml:space="preserve">     </w:t>
              </w:r>
              <w:r w:rsidRPr="0086190E">
                <w:rPr>
                  <w:lang w:eastAsia="zh-CN"/>
                </w:rPr>
                <w:t xml:space="preserve"> </w:t>
              </w:r>
            </w:ins>
            <w:ins w:id="565" w:author="Huawei-Yaping" w:date="2024-07-30T17:17:00Z">
              <w:r w:rsidRPr="0086190E">
                <w:t xml:space="preserve">  </w:t>
              </w:r>
            </w:ins>
            <w:ins w:id="566" w:author="Huawei-Yaping" w:date="2024-07-30T17:16:00Z">
              <w:r w:rsidRPr="0086190E">
                <w:t>}</w:t>
              </w:r>
            </w:ins>
          </w:p>
        </w:tc>
        <w:tc>
          <w:tcPr>
            <w:tcW w:w="2267" w:type="dxa"/>
          </w:tcPr>
          <w:p w14:paraId="08D13FE8" w14:textId="77777777" w:rsidR="00762F94" w:rsidRPr="0086190E" w:rsidRDefault="00762F94" w:rsidP="00124D47">
            <w:pPr>
              <w:keepNext/>
              <w:keepLines/>
              <w:spacing w:after="0"/>
              <w:rPr>
                <w:ins w:id="567" w:author="Huawei-Yaping" w:date="2024-07-30T17:16:00Z"/>
                <w:rFonts w:ascii="Arial" w:hAnsi="Arial"/>
                <w:sz w:val="18"/>
              </w:rPr>
            </w:pPr>
          </w:p>
        </w:tc>
        <w:tc>
          <w:tcPr>
            <w:tcW w:w="1700" w:type="dxa"/>
          </w:tcPr>
          <w:p w14:paraId="5E8D61F3" w14:textId="77777777" w:rsidR="00762F94" w:rsidRPr="0086190E" w:rsidRDefault="00762F94" w:rsidP="00124D47">
            <w:pPr>
              <w:keepNext/>
              <w:keepLines/>
              <w:spacing w:after="0"/>
              <w:rPr>
                <w:ins w:id="568" w:author="Huawei-Yaping" w:date="2024-07-30T17:16:00Z"/>
                <w:rFonts w:ascii="Arial" w:hAnsi="Arial"/>
                <w:sz w:val="18"/>
              </w:rPr>
            </w:pPr>
          </w:p>
        </w:tc>
        <w:tc>
          <w:tcPr>
            <w:tcW w:w="1245" w:type="dxa"/>
          </w:tcPr>
          <w:p w14:paraId="70F389BB" w14:textId="77777777" w:rsidR="00762F94" w:rsidRPr="0086190E" w:rsidRDefault="00762F94" w:rsidP="00124D47">
            <w:pPr>
              <w:keepNext/>
              <w:keepLines/>
              <w:spacing w:after="0"/>
              <w:rPr>
                <w:ins w:id="569" w:author="Huawei-Yaping" w:date="2024-07-30T17:16:00Z"/>
                <w:rFonts w:ascii="Arial" w:hAnsi="Arial"/>
                <w:sz w:val="18"/>
              </w:rPr>
            </w:pPr>
          </w:p>
        </w:tc>
      </w:tr>
      <w:tr w:rsidR="00F253F7" w:rsidRPr="0086190E" w14:paraId="7EF66DA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0" w:author="Huawei-Yaping" w:date="2024-07-27T12:12:00Z"/>
        </w:trPr>
        <w:tc>
          <w:tcPr>
            <w:tcW w:w="4535" w:type="dxa"/>
            <w:gridSpan w:val="2"/>
          </w:tcPr>
          <w:p w14:paraId="7361A7B6" w14:textId="77777777" w:rsidR="00F253F7" w:rsidRPr="0086190E" w:rsidRDefault="00F253F7" w:rsidP="00124D47">
            <w:pPr>
              <w:pStyle w:val="TAL"/>
              <w:rPr>
                <w:ins w:id="571" w:author="Huawei-Yaping" w:date="2024-07-27T12:12:00Z"/>
              </w:rPr>
            </w:pPr>
            <w:ins w:id="572" w:author="Huawei-Yaping" w:date="2024-07-27T12:12:00Z">
              <w:r w:rsidRPr="0086190E">
                <w:t xml:space="preserve">      }</w:t>
              </w:r>
            </w:ins>
          </w:p>
        </w:tc>
        <w:tc>
          <w:tcPr>
            <w:tcW w:w="2267" w:type="dxa"/>
          </w:tcPr>
          <w:p w14:paraId="046BE616" w14:textId="77777777" w:rsidR="00F253F7" w:rsidRPr="0086190E" w:rsidRDefault="00F253F7" w:rsidP="00124D47">
            <w:pPr>
              <w:keepNext/>
              <w:keepLines/>
              <w:spacing w:after="0"/>
              <w:rPr>
                <w:ins w:id="573" w:author="Huawei-Yaping" w:date="2024-07-27T12:12:00Z"/>
                <w:rFonts w:ascii="Arial" w:hAnsi="Arial"/>
                <w:sz w:val="18"/>
              </w:rPr>
            </w:pPr>
          </w:p>
        </w:tc>
        <w:tc>
          <w:tcPr>
            <w:tcW w:w="1700" w:type="dxa"/>
          </w:tcPr>
          <w:p w14:paraId="3A667BEF" w14:textId="77777777" w:rsidR="00F253F7" w:rsidRPr="0086190E" w:rsidRDefault="00F253F7" w:rsidP="00124D47">
            <w:pPr>
              <w:keepNext/>
              <w:keepLines/>
              <w:spacing w:after="0"/>
              <w:rPr>
                <w:ins w:id="574" w:author="Huawei-Yaping" w:date="2024-07-27T12:12:00Z"/>
                <w:rFonts w:ascii="Arial" w:hAnsi="Arial"/>
                <w:sz w:val="18"/>
              </w:rPr>
            </w:pPr>
          </w:p>
        </w:tc>
        <w:tc>
          <w:tcPr>
            <w:tcW w:w="1245" w:type="dxa"/>
          </w:tcPr>
          <w:p w14:paraId="08AD6488" w14:textId="77777777" w:rsidR="00F253F7" w:rsidRPr="0086190E" w:rsidRDefault="00F253F7" w:rsidP="00124D47">
            <w:pPr>
              <w:keepNext/>
              <w:keepLines/>
              <w:spacing w:after="0"/>
              <w:rPr>
                <w:ins w:id="575" w:author="Huawei-Yaping" w:date="2024-07-27T12:12:00Z"/>
                <w:rFonts w:ascii="Arial" w:hAnsi="Arial"/>
                <w:sz w:val="18"/>
              </w:rPr>
            </w:pPr>
          </w:p>
        </w:tc>
      </w:tr>
      <w:tr w:rsidR="00F253F7" w:rsidRPr="0086190E" w14:paraId="284660A7"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6" w:author="Huawei-Yaping" w:date="2024-07-27T12:12:00Z"/>
        </w:trPr>
        <w:tc>
          <w:tcPr>
            <w:tcW w:w="4535" w:type="dxa"/>
            <w:gridSpan w:val="2"/>
          </w:tcPr>
          <w:p w14:paraId="4EDA6F7F" w14:textId="77777777" w:rsidR="00F253F7" w:rsidRPr="0086190E" w:rsidRDefault="00F253F7" w:rsidP="00124D47">
            <w:pPr>
              <w:pStyle w:val="TAL"/>
              <w:rPr>
                <w:ins w:id="577" w:author="Huawei-Yaping" w:date="2024-07-27T12:12:00Z"/>
              </w:rPr>
            </w:pPr>
            <w:ins w:id="578" w:author="Huawei-Yaping" w:date="2024-07-27T12:12:00Z">
              <w:r w:rsidRPr="0086190E">
                <w:t xml:space="preserve">  </w:t>
              </w:r>
              <w:r w:rsidRPr="0086190E">
                <w:rPr>
                  <w:lang w:eastAsia="zh-CN"/>
                </w:rPr>
                <w:t xml:space="preserve">  </w:t>
              </w:r>
              <w:r w:rsidRPr="0086190E">
                <w:t>}</w:t>
              </w:r>
            </w:ins>
          </w:p>
        </w:tc>
        <w:tc>
          <w:tcPr>
            <w:tcW w:w="2267" w:type="dxa"/>
          </w:tcPr>
          <w:p w14:paraId="2CF43979" w14:textId="77777777" w:rsidR="00F253F7" w:rsidRPr="0086190E" w:rsidRDefault="00F253F7" w:rsidP="00124D47">
            <w:pPr>
              <w:keepNext/>
              <w:keepLines/>
              <w:spacing w:after="0"/>
              <w:rPr>
                <w:ins w:id="579" w:author="Huawei-Yaping" w:date="2024-07-27T12:12:00Z"/>
                <w:rFonts w:ascii="Arial" w:hAnsi="Arial"/>
                <w:sz w:val="18"/>
              </w:rPr>
            </w:pPr>
          </w:p>
        </w:tc>
        <w:tc>
          <w:tcPr>
            <w:tcW w:w="1700" w:type="dxa"/>
          </w:tcPr>
          <w:p w14:paraId="304DA4BC" w14:textId="77777777" w:rsidR="00F253F7" w:rsidRPr="0086190E" w:rsidRDefault="00F253F7" w:rsidP="00124D47">
            <w:pPr>
              <w:keepNext/>
              <w:keepLines/>
              <w:spacing w:after="0"/>
              <w:rPr>
                <w:ins w:id="580" w:author="Huawei-Yaping" w:date="2024-07-27T12:12:00Z"/>
                <w:rFonts w:ascii="Arial" w:hAnsi="Arial"/>
                <w:sz w:val="18"/>
              </w:rPr>
            </w:pPr>
          </w:p>
        </w:tc>
        <w:tc>
          <w:tcPr>
            <w:tcW w:w="1245" w:type="dxa"/>
          </w:tcPr>
          <w:p w14:paraId="2DB5889B" w14:textId="77777777" w:rsidR="00F253F7" w:rsidRPr="0086190E" w:rsidRDefault="00F253F7" w:rsidP="00124D47">
            <w:pPr>
              <w:keepNext/>
              <w:keepLines/>
              <w:spacing w:after="0"/>
              <w:rPr>
                <w:ins w:id="581" w:author="Huawei-Yaping" w:date="2024-07-27T12:12:00Z"/>
                <w:rFonts w:ascii="Arial" w:hAnsi="Arial"/>
                <w:sz w:val="18"/>
              </w:rPr>
            </w:pPr>
          </w:p>
        </w:tc>
      </w:tr>
      <w:tr w:rsidR="00F253F7" w:rsidRPr="0086190E" w14:paraId="2702E186"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2" w:author="Huawei-Yaping" w:date="2024-07-27T12:12:00Z"/>
        </w:trPr>
        <w:tc>
          <w:tcPr>
            <w:tcW w:w="4535" w:type="dxa"/>
            <w:gridSpan w:val="2"/>
          </w:tcPr>
          <w:p w14:paraId="2EF69EF1" w14:textId="77777777" w:rsidR="00F253F7" w:rsidRPr="0086190E" w:rsidRDefault="00F253F7" w:rsidP="00124D47">
            <w:pPr>
              <w:pStyle w:val="TAL"/>
              <w:rPr>
                <w:ins w:id="583" w:author="Huawei-Yaping" w:date="2024-07-27T12:12:00Z"/>
              </w:rPr>
            </w:pPr>
            <w:ins w:id="584" w:author="Huawei-Yaping" w:date="2024-07-27T12:12:00Z">
              <w:r w:rsidRPr="0086190E">
                <w:t xml:space="preserve">  }</w:t>
              </w:r>
            </w:ins>
          </w:p>
        </w:tc>
        <w:tc>
          <w:tcPr>
            <w:tcW w:w="2267" w:type="dxa"/>
          </w:tcPr>
          <w:p w14:paraId="463C46D6" w14:textId="77777777" w:rsidR="00F253F7" w:rsidRPr="0086190E" w:rsidRDefault="00F253F7" w:rsidP="00124D47">
            <w:pPr>
              <w:keepNext/>
              <w:keepLines/>
              <w:spacing w:after="0"/>
              <w:rPr>
                <w:ins w:id="585" w:author="Huawei-Yaping" w:date="2024-07-27T12:12:00Z"/>
                <w:rFonts w:ascii="Arial" w:hAnsi="Arial"/>
                <w:sz w:val="18"/>
              </w:rPr>
            </w:pPr>
          </w:p>
        </w:tc>
        <w:tc>
          <w:tcPr>
            <w:tcW w:w="1700" w:type="dxa"/>
          </w:tcPr>
          <w:p w14:paraId="11765DEE" w14:textId="77777777" w:rsidR="00F253F7" w:rsidRPr="0086190E" w:rsidRDefault="00F253F7" w:rsidP="00124D47">
            <w:pPr>
              <w:keepNext/>
              <w:keepLines/>
              <w:spacing w:after="0"/>
              <w:rPr>
                <w:ins w:id="586" w:author="Huawei-Yaping" w:date="2024-07-27T12:12:00Z"/>
                <w:rFonts w:ascii="Arial" w:hAnsi="Arial"/>
                <w:sz w:val="18"/>
              </w:rPr>
            </w:pPr>
          </w:p>
        </w:tc>
        <w:tc>
          <w:tcPr>
            <w:tcW w:w="1245" w:type="dxa"/>
          </w:tcPr>
          <w:p w14:paraId="04FE334E" w14:textId="77777777" w:rsidR="00F253F7" w:rsidRPr="0086190E" w:rsidRDefault="00F253F7" w:rsidP="00124D47">
            <w:pPr>
              <w:keepNext/>
              <w:keepLines/>
              <w:spacing w:after="0"/>
              <w:rPr>
                <w:ins w:id="587" w:author="Huawei-Yaping" w:date="2024-07-27T12:12:00Z"/>
                <w:rFonts w:ascii="Arial" w:hAnsi="Arial"/>
                <w:sz w:val="18"/>
              </w:rPr>
            </w:pPr>
          </w:p>
        </w:tc>
      </w:tr>
      <w:tr w:rsidR="00F253F7" w:rsidRPr="0086190E" w14:paraId="22542CD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8" w:author="Huawei-Yaping" w:date="2024-07-27T12:12:00Z"/>
        </w:trPr>
        <w:tc>
          <w:tcPr>
            <w:tcW w:w="4535" w:type="dxa"/>
            <w:gridSpan w:val="2"/>
          </w:tcPr>
          <w:p w14:paraId="44F36993" w14:textId="77777777" w:rsidR="00F253F7" w:rsidRPr="0086190E" w:rsidRDefault="00F253F7" w:rsidP="00124D47">
            <w:pPr>
              <w:pStyle w:val="TAL"/>
              <w:rPr>
                <w:ins w:id="589" w:author="Huawei-Yaping" w:date="2024-07-27T12:12:00Z"/>
              </w:rPr>
            </w:pPr>
            <w:ins w:id="590" w:author="Huawei-Yaping" w:date="2024-07-27T12:12:00Z">
              <w:r w:rsidRPr="0086190E">
                <w:t>}</w:t>
              </w:r>
            </w:ins>
          </w:p>
        </w:tc>
        <w:tc>
          <w:tcPr>
            <w:tcW w:w="2267" w:type="dxa"/>
          </w:tcPr>
          <w:p w14:paraId="49260112" w14:textId="77777777" w:rsidR="00F253F7" w:rsidRPr="0086190E" w:rsidRDefault="00F253F7" w:rsidP="00124D47">
            <w:pPr>
              <w:pStyle w:val="TAL"/>
              <w:rPr>
                <w:ins w:id="591" w:author="Huawei-Yaping" w:date="2024-07-27T12:12:00Z"/>
              </w:rPr>
            </w:pPr>
          </w:p>
        </w:tc>
        <w:tc>
          <w:tcPr>
            <w:tcW w:w="1700" w:type="dxa"/>
          </w:tcPr>
          <w:p w14:paraId="5203F31E" w14:textId="77777777" w:rsidR="00F253F7" w:rsidRPr="0086190E" w:rsidRDefault="00F253F7" w:rsidP="00124D47">
            <w:pPr>
              <w:pStyle w:val="TAL"/>
              <w:rPr>
                <w:ins w:id="592" w:author="Huawei-Yaping" w:date="2024-07-27T12:12:00Z"/>
              </w:rPr>
            </w:pPr>
          </w:p>
        </w:tc>
        <w:tc>
          <w:tcPr>
            <w:tcW w:w="1245" w:type="dxa"/>
          </w:tcPr>
          <w:p w14:paraId="7C92AF18" w14:textId="77777777" w:rsidR="00F253F7" w:rsidRPr="0086190E" w:rsidRDefault="00F253F7" w:rsidP="00124D47">
            <w:pPr>
              <w:pStyle w:val="TAL"/>
              <w:rPr>
                <w:ins w:id="593" w:author="Huawei-Yaping" w:date="2024-07-27T12:12:00Z"/>
              </w:rPr>
            </w:pPr>
          </w:p>
        </w:tc>
      </w:tr>
    </w:tbl>
    <w:p w14:paraId="12484CEF" w14:textId="155003B3" w:rsidR="00F253F7" w:rsidRDefault="00F253F7" w:rsidP="00F253F7">
      <w:pPr>
        <w:rPr>
          <w:ins w:id="594" w:author="Huawei-Yaping" w:date="2024-08-09T15:00:00Z"/>
        </w:rPr>
      </w:pPr>
    </w:p>
    <w:p w14:paraId="63DEB336" w14:textId="620D71EF" w:rsidR="00A0272E" w:rsidRPr="0086190E" w:rsidRDefault="00A0272E" w:rsidP="00A0272E">
      <w:pPr>
        <w:pStyle w:val="TH"/>
        <w:rPr>
          <w:ins w:id="595" w:author="Huawei-Yaping" w:date="2024-08-09T15:00:00Z"/>
        </w:rPr>
      </w:pPr>
      <w:ins w:id="596" w:author="Huawei-Yaping" w:date="2024-08-09T15:00:00Z">
        <w:r w:rsidRPr="0086190E">
          <w:t xml:space="preserve">Table </w:t>
        </w:r>
      </w:ins>
      <w:ins w:id="597" w:author="Huawei-Yaping" w:date="2024-08-09T15:52:00Z">
        <w:r w:rsidR="005E703A">
          <w:rPr>
            <w:lang w:eastAsia="zh-CN"/>
          </w:rPr>
          <w:t>7.1.1.14.1</w:t>
        </w:r>
      </w:ins>
      <w:ins w:id="598" w:author="Huawei-Yaping" w:date="2024-08-09T15:00:00Z">
        <w:r w:rsidRPr="0086190E">
          <w:rPr>
            <w:lang w:eastAsia="zh-CN"/>
          </w:rPr>
          <w:t>.1.3.</w:t>
        </w:r>
        <w:r w:rsidRPr="0086190E">
          <w:t>3-</w:t>
        </w:r>
      </w:ins>
      <w:ins w:id="599" w:author="Huawei-Yaping" w:date="2024-08-09T15:02:00Z">
        <w:r w:rsidR="003F0E89">
          <w:t>3</w:t>
        </w:r>
      </w:ins>
      <w:ins w:id="600" w:author="Huawei-Yaping" w:date="2024-08-09T15:00:00Z">
        <w:r w:rsidRPr="0086190E">
          <w:t xml:space="preserve">: RRCReconfiguration (step </w:t>
        </w:r>
        <w:r>
          <w:rPr>
            <w:lang w:eastAsia="zh-CN"/>
          </w:rPr>
          <w:t>6</w:t>
        </w:r>
        <w:r w:rsidRPr="0086190E">
          <w:rPr>
            <w:lang w:eastAsia="zh-CN"/>
          </w:rPr>
          <w:t xml:space="preserve">, </w:t>
        </w:r>
        <w:r w:rsidRPr="0086190E">
          <w:t xml:space="preserve">Table </w:t>
        </w:r>
      </w:ins>
      <w:ins w:id="601" w:author="Huawei-Yaping" w:date="2024-08-09T15:51:00Z">
        <w:r w:rsidR="0061753B" w:rsidRPr="0086190E">
          <w:rPr>
            <w:lang w:eastAsia="zh-CN"/>
          </w:rPr>
          <w:t>7.1.1.14.</w:t>
        </w:r>
        <w:r w:rsidR="0061753B">
          <w:rPr>
            <w:lang w:eastAsia="zh-CN"/>
          </w:rPr>
          <w:t>1</w:t>
        </w:r>
        <w:r w:rsidR="0061753B" w:rsidRPr="0086190E">
          <w:rPr>
            <w:lang w:eastAsia="zh-CN"/>
          </w:rPr>
          <w:t>.1.3.2</w:t>
        </w:r>
        <w:r w:rsidR="0061753B" w:rsidRPr="0086190E">
          <w:t>-</w:t>
        </w:r>
        <w:r w:rsidR="0061753B">
          <w:rPr>
            <w:lang w:eastAsia="zh-CN"/>
          </w:rPr>
          <w:t>1</w:t>
        </w:r>
      </w:ins>
      <w:ins w:id="602" w:author="Huawei-Yaping" w:date="2024-08-09T15:00: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699"/>
        <w:gridCol w:w="1268"/>
        <w:gridCol w:w="1245"/>
      </w:tblGrid>
      <w:tr w:rsidR="00A0272E" w:rsidRPr="0086190E" w14:paraId="712AB386" w14:textId="77777777" w:rsidTr="005A6BD4">
        <w:trPr>
          <w:gridBefore w:val="1"/>
          <w:wBefore w:w="9" w:type="dxa"/>
          <w:ins w:id="603" w:author="Huawei-Yaping" w:date="2024-08-09T15:00:00Z"/>
        </w:trPr>
        <w:tc>
          <w:tcPr>
            <w:tcW w:w="9738" w:type="dxa"/>
            <w:gridSpan w:val="4"/>
          </w:tcPr>
          <w:p w14:paraId="718E0A36" w14:textId="77777777" w:rsidR="00A0272E" w:rsidRPr="0086190E" w:rsidRDefault="00A0272E" w:rsidP="005A6BD4">
            <w:pPr>
              <w:keepNext/>
              <w:keepLines/>
              <w:spacing w:after="0"/>
              <w:rPr>
                <w:ins w:id="604" w:author="Huawei-Yaping" w:date="2024-08-09T15:00:00Z"/>
                <w:rFonts w:ascii="Arial" w:hAnsi="Arial"/>
                <w:sz w:val="18"/>
              </w:rPr>
            </w:pPr>
            <w:ins w:id="605" w:author="Huawei-Yaping" w:date="2024-08-09T15:00:00Z">
              <w:r w:rsidRPr="0086190E">
                <w:rPr>
                  <w:rFonts w:ascii="Arial" w:hAnsi="Arial"/>
                  <w:sz w:val="18"/>
                </w:rPr>
                <w:t>Derivation Path: TS 38.508-1 [6]</w:t>
              </w:r>
              <w:r w:rsidRPr="0086190E">
                <w:rPr>
                  <w:rFonts w:ascii="Arial" w:hAnsi="Arial"/>
                  <w:sz w:val="18"/>
                  <w:lang w:eastAsia="zh-CN"/>
                </w:rPr>
                <w:t>, Table 4.6.1-13</w:t>
              </w:r>
            </w:ins>
          </w:p>
        </w:tc>
      </w:tr>
      <w:tr w:rsidR="00A0272E" w:rsidRPr="0086190E" w14:paraId="697B67D9" w14:textId="77777777" w:rsidTr="003F0E89">
        <w:tblPrEx>
          <w:tblCellMar>
            <w:left w:w="108" w:type="dxa"/>
            <w:right w:w="108" w:type="dxa"/>
          </w:tblCellMar>
        </w:tblPrEx>
        <w:trPr>
          <w:ins w:id="606" w:author="Huawei-Yaping" w:date="2024-08-09T15:00:00Z"/>
        </w:trPr>
        <w:tc>
          <w:tcPr>
            <w:tcW w:w="4535" w:type="dxa"/>
            <w:gridSpan w:val="2"/>
          </w:tcPr>
          <w:p w14:paraId="0E3609E7" w14:textId="77777777" w:rsidR="00A0272E" w:rsidRPr="0086190E" w:rsidRDefault="00A0272E" w:rsidP="005A6BD4">
            <w:pPr>
              <w:keepNext/>
              <w:keepLines/>
              <w:spacing w:after="0"/>
              <w:jc w:val="center"/>
              <w:rPr>
                <w:ins w:id="607" w:author="Huawei-Yaping" w:date="2024-08-09T15:00:00Z"/>
                <w:rFonts w:ascii="Arial" w:hAnsi="Arial"/>
                <w:b/>
                <w:sz w:val="18"/>
              </w:rPr>
            </w:pPr>
            <w:ins w:id="608" w:author="Huawei-Yaping" w:date="2024-08-09T15:00:00Z">
              <w:r w:rsidRPr="0086190E">
                <w:rPr>
                  <w:rFonts w:ascii="Arial" w:hAnsi="Arial"/>
                  <w:b/>
                  <w:sz w:val="18"/>
                </w:rPr>
                <w:t>Information Element</w:t>
              </w:r>
            </w:ins>
          </w:p>
        </w:tc>
        <w:tc>
          <w:tcPr>
            <w:tcW w:w="2699" w:type="dxa"/>
          </w:tcPr>
          <w:p w14:paraId="4A269DE3" w14:textId="77777777" w:rsidR="00A0272E" w:rsidRPr="0086190E" w:rsidRDefault="00A0272E" w:rsidP="005A6BD4">
            <w:pPr>
              <w:keepNext/>
              <w:keepLines/>
              <w:spacing w:after="0"/>
              <w:jc w:val="center"/>
              <w:rPr>
                <w:ins w:id="609" w:author="Huawei-Yaping" w:date="2024-08-09T15:00:00Z"/>
                <w:rFonts w:ascii="Arial" w:hAnsi="Arial"/>
                <w:b/>
                <w:sz w:val="18"/>
              </w:rPr>
            </w:pPr>
            <w:ins w:id="610" w:author="Huawei-Yaping" w:date="2024-08-09T15:00:00Z">
              <w:r w:rsidRPr="0086190E">
                <w:rPr>
                  <w:rFonts w:ascii="Arial" w:hAnsi="Arial"/>
                  <w:b/>
                  <w:sz w:val="18"/>
                </w:rPr>
                <w:t>Value/remark</w:t>
              </w:r>
            </w:ins>
          </w:p>
        </w:tc>
        <w:tc>
          <w:tcPr>
            <w:tcW w:w="1268" w:type="dxa"/>
          </w:tcPr>
          <w:p w14:paraId="4683E56E" w14:textId="77777777" w:rsidR="00A0272E" w:rsidRPr="0086190E" w:rsidRDefault="00A0272E" w:rsidP="005A6BD4">
            <w:pPr>
              <w:keepNext/>
              <w:keepLines/>
              <w:spacing w:after="0"/>
              <w:jc w:val="center"/>
              <w:rPr>
                <w:ins w:id="611" w:author="Huawei-Yaping" w:date="2024-08-09T15:00:00Z"/>
                <w:rFonts w:ascii="Arial" w:hAnsi="Arial"/>
                <w:b/>
                <w:sz w:val="18"/>
              </w:rPr>
            </w:pPr>
            <w:ins w:id="612" w:author="Huawei-Yaping" w:date="2024-08-09T15:00:00Z">
              <w:r w:rsidRPr="0086190E">
                <w:rPr>
                  <w:rFonts w:ascii="Arial" w:hAnsi="Arial"/>
                  <w:b/>
                  <w:sz w:val="18"/>
                </w:rPr>
                <w:t>Comment</w:t>
              </w:r>
            </w:ins>
          </w:p>
        </w:tc>
        <w:tc>
          <w:tcPr>
            <w:tcW w:w="1245" w:type="dxa"/>
          </w:tcPr>
          <w:p w14:paraId="4D05903E" w14:textId="77777777" w:rsidR="00A0272E" w:rsidRPr="0086190E" w:rsidRDefault="00A0272E" w:rsidP="005A6BD4">
            <w:pPr>
              <w:keepNext/>
              <w:keepLines/>
              <w:spacing w:after="0"/>
              <w:jc w:val="center"/>
              <w:rPr>
                <w:ins w:id="613" w:author="Huawei-Yaping" w:date="2024-08-09T15:00:00Z"/>
                <w:rFonts w:ascii="Arial" w:hAnsi="Arial"/>
                <w:b/>
                <w:sz w:val="18"/>
              </w:rPr>
            </w:pPr>
            <w:ins w:id="614" w:author="Huawei-Yaping" w:date="2024-08-09T15:00:00Z">
              <w:r w:rsidRPr="0086190E">
                <w:rPr>
                  <w:rFonts w:ascii="Arial" w:hAnsi="Arial"/>
                  <w:b/>
                  <w:sz w:val="18"/>
                </w:rPr>
                <w:t>Condition</w:t>
              </w:r>
            </w:ins>
          </w:p>
        </w:tc>
      </w:tr>
      <w:tr w:rsidR="00A0272E" w:rsidRPr="0086190E" w14:paraId="279E35AD" w14:textId="77777777" w:rsidTr="003F0E89">
        <w:tblPrEx>
          <w:tblCellMar>
            <w:left w:w="108" w:type="dxa"/>
            <w:right w:w="108" w:type="dxa"/>
          </w:tblCellMar>
        </w:tblPrEx>
        <w:trPr>
          <w:ins w:id="615" w:author="Huawei-Yaping" w:date="2024-08-09T15:00:00Z"/>
        </w:trPr>
        <w:tc>
          <w:tcPr>
            <w:tcW w:w="4535" w:type="dxa"/>
            <w:gridSpan w:val="2"/>
          </w:tcPr>
          <w:p w14:paraId="3E4BDB0E" w14:textId="77777777" w:rsidR="00A0272E" w:rsidRPr="0086190E" w:rsidRDefault="00A0272E" w:rsidP="005A6BD4">
            <w:pPr>
              <w:keepNext/>
              <w:keepLines/>
              <w:spacing w:after="0"/>
              <w:rPr>
                <w:ins w:id="616" w:author="Huawei-Yaping" w:date="2024-08-09T15:00:00Z"/>
                <w:rFonts w:ascii="Arial" w:hAnsi="Arial"/>
                <w:sz w:val="18"/>
              </w:rPr>
            </w:pPr>
            <w:ins w:id="617" w:author="Huawei-Yaping" w:date="2024-08-09T15:00:00Z">
              <w:r w:rsidRPr="0086190E">
                <w:rPr>
                  <w:rFonts w:ascii="Arial" w:hAnsi="Arial"/>
                  <w:sz w:val="18"/>
                </w:rPr>
                <w:t>RRCReconfiguration ::= SEQUENCE {</w:t>
              </w:r>
            </w:ins>
          </w:p>
        </w:tc>
        <w:tc>
          <w:tcPr>
            <w:tcW w:w="2699" w:type="dxa"/>
          </w:tcPr>
          <w:p w14:paraId="7F1F7F26" w14:textId="77777777" w:rsidR="00A0272E" w:rsidRPr="0086190E" w:rsidRDefault="00A0272E" w:rsidP="005A6BD4">
            <w:pPr>
              <w:keepNext/>
              <w:keepLines/>
              <w:spacing w:after="0"/>
              <w:rPr>
                <w:ins w:id="618" w:author="Huawei-Yaping" w:date="2024-08-09T15:00:00Z"/>
                <w:rFonts w:ascii="Arial" w:hAnsi="Arial"/>
                <w:sz w:val="18"/>
              </w:rPr>
            </w:pPr>
          </w:p>
        </w:tc>
        <w:tc>
          <w:tcPr>
            <w:tcW w:w="1268" w:type="dxa"/>
          </w:tcPr>
          <w:p w14:paraId="765DD78D" w14:textId="77777777" w:rsidR="00A0272E" w:rsidRPr="0086190E" w:rsidRDefault="00A0272E" w:rsidP="005A6BD4">
            <w:pPr>
              <w:keepNext/>
              <w:keepLines/>
              <w:spacing w:after="0"/>
              <w:rPr>
                <w:ins w:id="619" w:author="Huawei-Yaping" w:date="2024-08-09T15:00:00Z"/>
                <w:rFonts w:ascii="Arial" w:hAnsi="Arial"/>
                <w:sz w:val="18"/>
              </w:rPr>
            </w:pPr>
          </w:p>
        </w:tc>
        <w:tc>
          <w:tcPr>
            <w:tcW w:w="1245" w:type="dxa"/>
          </w:tcPr>
          <w:p w14:paraId="09233B14" w14:textId="77777777" w:rsidR="00A0272E" w:rsidRPr="0086190E" w:rsidRDefault="00A0272E" w:rsidP="005A6BD4">
            <w:pPr>
              <w:keepNext/>
              <w:keepLines/>
              <w:spacing w:after="0"/>
              <w:rPr>
                <w:ins w:id="620" w:author="Huawei-Yaping" w:date="2024-08-09T15:00:00Z"/>
                <w:rFonts w:ascii="Arial" w:hAnsi="Arial"/>
                <w:sz w:val="18"/>
              </w:rPr>
            </w:pPr>
          </w:p>
        </w:tc>
      </w:tr>
      <w:tr w:rsidR="00A0272E" w:rsidRPr="0086190E" w14:paraId="0134A8E9" w14:textId="77777777" w:rsidTr="003F0E89">
        <w:tblPrEx>
          <w:tblCellMar>
            <w:left w:w="108" w:type="dxa"/>
            <w:right w:w="108" w:type="dxa"/>
          </w:tblCellMar>
        </w:tblPrEx>
        <w:trPr>
          <w:ins w:id="621" w:author="Huawei-Yaping" w:date="2024-08-09T15:00:00Z"/>
        </w:trPr>
        <w:tc>
          <w:tcPr>
            <w:tcW w:w="4535" w:type="dxa"/>
            <w:gridSpan w:val="2"/>
          </w:tcPr>
          <w:p w14:paraId="7B7DE54B" w14:textId="77777777" w:rsidR="00A0272E" w:rsidRPr="0086190E" w:rsidRDefault="00A0272E" w:rsidP="005A6BD4">
            <w:pPr>
              <w:keepNext/>
              <w:keepLines/>
              <w:spacing w:after="0"/>
              <w:rPr>
                <w:ins w:id="622" w:author="Huawei-Yaping" w:date="2024-08-09T15:00:00Z"/>
                <w:rFonts w:ascii="Arial" w:hAnsi="Arial"/>
                <w:sz w:val="18"/>
              </w:rPr>
            </w:pPr>
            <w:ins w:id="623" w:author="Huawei-Yaping" w:date="2024-08-09T15:00:00Z">
              <w:r w:rsidRPr="0086190E">
                <w:rPr>
                  <w:rFonts w:ascii="Arial" w:hAnsi="Arial"/>
                  <w:sz w:val="18"/>
                </w:rPr>
                <w:t xml:space="preserve">  criticalExtensions CHOICE {</w:t>
              </w:r>
            </w:ins>
          </w:p>
        </w:tc>
        <w:tc>
          <w:tcPr>
            <w:tcW w:w="2699" w:type="dxa"/>
          </w:tcPr>
          <w:p w14:paraId="27D257F9" w14:textId="77777777" w:rsidR="00A0272E" w:rsidRPr="0086190E" w:rsidRDefault="00A0272E" w:rsidP="005A6BD4">
            <w:pPr>
              <w:keepNext/>
              <w:keepLines/>
              <w:spacing w:after="0"/>
              <w:rPr>
                <w:ins w:id="624" w:author="Huawei-Yaping" w:date="2024-08-09T15:00:00Z"/>
                <w:rFonts w:ascii="Arial" w:hAnsi="Arial"/>
                <w:sz w:val="18"/>
              </w:rPr>
            </w:pPr>
          </w:p>
        </w:tc>
        <w:tc>
          <w:tcPr>
            <w:tcW w:w="1268" w:type="dxa"/>
          </w:tcPr>
          <w:p w14:paraId="4B85AA52" w14:textId="77777777" w:rsidR="00A0272E" w:rsidRPr="0086190E" w:rsidRDefault="00A0272E" w:rsidP="005A6BD4">
            <w:pPr>
              <w:keepNext/>
              <w:keepLines/>
              <w:spacing w:after="0"/>
              <w:rPr>
                <w:ins w:id="625" w:author="Huawei-Yaping" w:date="2024-08-09T15:00:00Z"/>
                <w:rFonts w:ascii="Arial" w:hAnsi="Arial"/>
                <w:sz w:val="18"/>
              </w:rPr>
            </w:pPr>
          </w:p>
        </w:tc>
        <w:tc>
          <w:tcPr>
            <w:tcW w:w="1245" w:type="dxa"/>
          </w:tcPr>
          <w:p w14:paraId="61E3F4D6" w14:textId="77777777" w:rsidR="00A0272E" w:rsidRPr="0086190E" w:rsidRDefault="00A0272E" w:rsidP="005A6BD4">
            <w:pPr>
              <w:keepNext/>
              <w:keepLines/>
              <w:spacing w:after="0"/>
              <w:rPr>
                <w:ins w:id="626" w:author="Huawei-Yaping" w:date="2024-08-09T15:00:00Z"/>
                <w:rFonts w:ascii="Arial" w:hAnsi="Arial"/>
                <w:sz w:val="18"/>
              </w:rPr>
            </w:pPr>
          </w:p>
        </w:tc>
      </w:tr>
      <w:tr w:rsidR="00A0272E" w:rsidRPr="0086190E" w14:paraId="7FD5ED97" w14:textId="77777777" w:rsidTr="003F0E89">
        <w:tblPrEx>
          <w:tblCellMar>
            <w:left w:w="108" w:type="dxa"/>
            <w:right w:w="108" w:type="dxa"/>
          </w:tblCellMar>
        </w:tblPrEx>
        <w:trPr>
          <w:ins w:id="627" w:author="Huawei-Yaping" w:date="2024-08-09T15:00:00Z"/>
        </w:trPr>
        <w:tc>
          <w:tcPr>
            <w:tcW w:w="4535" w:type="dxa"/>
            <w:gridSpan w:val="2"/>
            <w:tcBorders>
              <w:bottom w:val="single" w:sz="4" w:space="0" w:color="auto"/>
            </w:tcBorders>
          </w:tcPr>
          <w:p w14:paraId="5C40AD16" w14:textId="77777777" w:rsidR="00A0272E" w:rsidRPr="0086190E" w:rsidRDefault="00A0272E" w:rsidP="005A6BD4">
            <w:pPr>
              <w:keepNext/>
              <w:keepLines/>
              <w:spacing w:after="0"/>
              <w:rPr>
                <w:ins w:id="628" w:author="Huawei-Yaping" w:date="2024-08-09T15:00:00Z"/>
                <w:rFonts w:ascii="Arial" w:hAnsi="Arial"/>
                <w:sz w:val="18"/>
              </w:rPr>
            </w:pPr>
            <w:ins w:id="629" w:author="Huawei-Yaping" w:date="2024-08-09T15:00:00Z">
              <w:r w:rsidRPr="0086190E">
                <w:rPr>
                  <w:rFonts w:ascii="Arial" w:hAnsi="Arial"/>
                  <w:sz w:val="18"/>
                </w:rPr>
                <w:t xml:space="preserve">    rrcReconfiguration ::= SEQUENCE {</w:t>
              </w:r>
            </w:ins>
          </w:p>
        </w:tc>
        <w:tc>
          <w:tcPr>
            <w:tcW w:w="2699" w:type="dxa"/>
          </w:tcPr>
          <w:p w14:paraId="383D18E9" w14:textId="77777777" w:rsidR="00A0272E" w:rsidRPr="0086190E" w:rsidRDefault="00A0272E" w:rsidP="005A6BD4">
            <w:pPr>
              <w:keepNext/>
              <w:keepLines/>
              <w:spacing w:after="0"/>
              <w:rPr>
                <w:ins w:id="630" w:author="Huawei-Yaping" w:date="2024-08-09T15:00:00Z"/>
                <w:rFonts w:ascii="Arial" w:hAnsi="Arial"/>
                <w:sz w:val="18"/>
              </w:rPr>
            </w:pPr>
          </w:p>
        </w:tc>
        <w:tc>
          <w:tcPr>
            <w:tcW w:w="1268" w:type="dxa"/>
          </w:tcPr>
          <w:p w14:paraId="1AF16183" w14:textId="77777777" w:rsidR="00A0272E" w:rsidRPr="0086190E" w:rsidRDefault="00A0272E" w:rsidP="005A6BD4">
            <w:pPr>
              <w:keepNext/>
              <w:keepLines/>
              <w:spacing w:after="0"/>
              <w:rPr>
                <w:ins w:id="631" w:author="Huawei-Yaping" w:date="2024-08-09T15:00:00Z"/>
                <w:rFonts w:ascii="Arial" w:hAnsi="Arial"/>
                <w:sz w:val="18"/>
              </w:rPr>
            </w:pPr>
          </w:p>
        </w:tc>
        <w:tc>
          <w:tcPr>
            <w:tcW w:w="1245" w:type="dxa"/>
          </w:tcPr>
          <w:p w14:paraId="3936A147" w14:textId="77777777" w:rsidR="00A0272E" w:rsidRPr="0086190E" w:rsidRDefault="00A0272E" w:rsidP="005A6BD4">
            <w:pPr>
              <w:keepNext/>
              <w:keepLines/>
              <w:spacing w:after="0"/>
              <w:rPr>
                <w:ins w:id="632" w:author="Huawei-Yaping" w:date="2024-08-09T15:00:00Z"/>
                <w:rFonts w:ascii="Arial" w:hAnsi="Arial"/>
                <w:sz w:val="18"/>
              </w:rPr>
            </w:pPr>
          </w:p>
        </w:tc>
      </w:tr>
      <w:tr w:rsidR="00A0272E" w:rsidRPr="0086190E" w14:paraId="211E7B56" w14:textId="77777777" w:rsidTr="003F0E89">
        <w:tblPrEx>
          <w:tblCellMar>
            <w:left w:w="108" w:type="dxa"/>
            <w:right w:w="108" w:type="dxa"/>
          </w:tblCellMar>
        </w:tblPrEx>
        <w:trPr>
          <w:ins w:id="633" w:author="Huawei-Yaping" w:date="2024-08-09T15:00:00Z"/>
        </w:trPr>
        <w:tc>
          <w:tcPr>
            <w:tcW w:w="4535" w:type="dxa"/>
            <w:gridSpan w:val="2"/>
            <w:tcBorders>
              <w:bottom w:val="nil"/>
            </w:tcBorders>
          </w:tcPr>
          <w:p w14:paraId="4D08C107" w14:textId="77777777" w:rsidR="00A0272E" w:rsidRPr="0086190E" w:rsidRDefault="00A0272E" w:rsidP="005A6BD4">
            <w:pPr>
              <w:keepNext/>
              <w:keepLines/>
              <w:spacing w:after="0"/>
              <w:rPr>
                <w:ins w:id="634" w:author="Huawei-Yaping" w:date="2024-08-09T15:00:00Z"/>
                <w:rFonts w:ascii="Arial" w:hAnsi="Arial"/>
                <w:sz w:val="18"/>
              </w:rPr>
            </w:pPr>
            <w:ins w:id="635" w:author="Huawei-Yaping" w:date="2024-08-09T15:00:00Z">
              <w:r w:rsidRPr="0086190E">
                <w:rPr>
                  <w:rFonts w:ascii="Arial" w:hAnsi="Arial"/>
                  <w:sz w:val="18"/>
                </w:rPr>
                <w:t xml:space="preserve">      secondaryCellGroup</w:t>
              </w:r>
            </w:ins>
          </w:p>
        </w:tc>
        <w:tc>
          <w:tcPr>
            <w:tcW w:w="2699" w:type="dxa"/>
          </w:tcPr>
          <w:p w14:paraId="63E1F718" w14:textId="77777777" w:rsidR="00A0272E" w:rsidRPr="0086190E" w:rsidRDefault="00A0272E" w:rsidP="005A6BD4">
            <w:pPr>
              <w:keepNext/>
              <w:keepLines/>
              <w:spacing w:after="0"/>
              <w:rPr>
                <w:ins w:id="636" w:author="Huawei-Yaping" w:date="2024-08-09T15:00:00Z"/>
                <w:rFonts w:ascii="Arial" w:hAnsi="Arial"/>
                <w:sz w:val="18"/>
              </w:rPr>
            </w:pPr>
            <w:ins w:id="637" w:author="Huawei-Yaping" w:date="2024-08-09T15:00:00Z">
              <w:r w:rsidRPr="0086190E">
                <w:rPr>
                  <w:rFonts w:ascii="Arial" w:hAnsi="Arial"/>
                  <w:sz w:val="18"/>
                </w:rPr>
                <w:t>Not present</w:t>
              </w:r>
            </w:ins>
          </w:p>
        </w:tc>
        <w:tc>
          <w:tcPr>
            <w:tcW w:w="1268" w:type="dxa"/>
          </w:tcPr>
          <w:p w14:paraId="6ED12D7B" w14:textId="77777777" w:rsidR="00A0272E" w:rsidRPr="0086190E" w:rsidRDefault="00A0272E" w:rsidP="005A6BD4">
            <w:pPr>
              <w:keepNext/>
              <w:keepLines/>
              <w:spacing w:after="0"/>
              <w:rPr>
                <w:ins w:id="638" w:author="Huawei-Yaping" w:date="2024-08-09T15:00:00Z"/>
                <w:rFonts w:ascii="Arial" w:hAnsi="Arial"/>
                <w:sz w:val="18"/>
              </w:rPr>
            </w:pPr>
          </w:p>
        </w:tc>
        <w:tc>
          <w:tcPr>
            <w:tcW w:w="1245" w:type="dxa"/>
          </w:tcPr>
          <w:p w14:paraId="69CAB8C0" w14:textId="77777777" w:rsidR="00A0272E" w:rsidRPr="0086190E" w:rsidRDefault="00A0272E" w:rsidP="005A6BD4">
            <w:pPr>
              <w:keepNext/>
              <w:keepLines/>
              <w:spacing w:after="0"/>
              <w:rPr>
                <w:ins w:id="639" w:author="Huawei-Yaping" w:date="2024-08-09T15:00:00Z"/>
                <w:rFonts w:ascii="Arial" w:hAnsi="Arial"/>
                <w:sz w:val="18"/>
              </w:rPr>
            </w:pPr>
          </w:p>
        </w:tc>
      </w:tr>
      <w:tr w:rsidR="00A0272E" w:rsidRPr="0086190E" w14:paraId="29FEA11F" w14:textId="77777777" w:rsidTr="003F0E89">
        <w:tblPrEx>
          <w:tblCellMar>
            <w:left w:w="108" w:type="dxa"/>
            <w:right w:w="108" w:type="dxa"/>
          </w:tblCellMar>
        </w:tblPrEx>
        <w:trPr>
          <w:ins w:id="640" w:author="Huawei-Yaping" w:date="2024-08-09T15:00:00Z"/>
        </w:trPr>
        <w:tc>
          <w:tcPr>
            <w:tcW w:w="4535" w:type="dxa"/>
            <w:gridSpan w:val="2"/>
          </w:tcPr>
          <w:p w14:paraId="296E6710" w14:textId="77777777" w:rsidR="00A0272E" w:rsidRPr="0086190E" w:rsidRDefault="00A0272E" w:rsidP="005A6BD4">
            <w:pPr>
              <w:keepNext/>
              <w:keepLines/>
              <w:spacing w:after="0"/>
              <w:rPr>
                <w:ins w:id="641" w:author="Huawei-Yaping" w:date="2024-08-09T15:00:00Z"/>
                <w:rFonts w:ascii="Arial" w:hAnsi="Arial"/>
                <w:sz w:val="18"/>
              </w:rPr>
            </w:pPr>
            <w:ins w:id="642" w:author="Huawei-Yaping" w:date="2024-08-09T15:00:00Z">
              <w:r w:rsidRPr="0086190E">
                <w:rPr>
                  <w:rFonts w:ascii="Arial" w:hAnsi="Arial"/>
                  <w:sz w:val="18"/>
                </w:rPr>
                <w:t xml:space="preserve">      nonCriticalExtension SEQUENCE {</w:t>
              </w:r>
            </w:ins>
          </w:p>
        </w:tc>
        <w:tc>
          <w:tcPr>
            <w:tcW w:w="2699" w:type="dxa"/>
          </w:tcPr>
          <w:p w14:paraId="0B749BF8" w14:textId="77777777" w:rsidR="00A0272E" w:rsidRPr="0086190E" w:rsidRDefault="00A0272E" w:rsidP="005A6BD4">
            <w:pPr>
              <w:keepNext/>
              <w:keepLines/>
              <w:spacing w:after="0"/>
              <w:rPr>
                <w:ins w:id="643" w:author="Huawei-Yaping" w:date="2024-08-09T15:00:00Z"/>
                <w:rFonts w:ascii="Arial" w:hAnsi="Arial"/>
                <w:sz w:val="18"/>
              </w:rPr>
            </w:pPr>
          </w:p>
        </w:tc>
        <w:tc>
          <w:tcPr>
            <w:tcW w:w="1268" w:type="dxa"/>
          </w:tcPr>
          <w:p w14:paraId="139033B1" w14:textId="77777777" w:rsidR="00A0272E" w:rsidRPr="0086190E" w:rsidRDefault="00A0272E" w:rsidP="005A6BD4">
            <w:pPr>
              <w:keepNext/>
              <w:keepLines/>
              <w:spacing w:after="0"/>
              <w:rPr>
                <w:ins w:id="644" w:author="Huawei-Yaping" w:date="2024-08-09T15:00:00Z"/>
                <w:rFonts w:ascii="Arial" w:hAnsi="Arial"/>
                <w:sz w:val="18"/>
              </w:rPr>
            </w:pPr>
          </w:p>
        </w:tc>
        <w:tc>
          <w:tcPr>
            <w:tcW w:w="1245" w:type="dxa"/>
          </w:tcPr>
          <w:p w14:paraId="1E1BC26D" w14:textId="77777777" w:rsidR="00A0272E" w:rsidRPr="0086190E" w:rsidRDefault="00A0272E" w:rsidP="005A6BD4">
            <w:pPr>
              <w:keepNext/>
              <w:keepLines/>
              <w:spacing w:after="0"/>
              <w:rPr>
                <w:ins w:id="645" w:author="Huawei-Yaping" w:date="2024-08-09T15:00:00Z"/>
                <w:rFonts w:ascii="Arial" w:hAnsi="Arial"/>
                <w:sz w:val="18"/>
              </w:rPr>
            </w:pPr>
          </w:p>
        </w:tc>
      </w:tr>
      <w:tr w:rsidR="00A0272E" w:rsidRPr="0086190E" w14:paraId="78560F13" w14:textId="77777777" w:rsidTr="003F0E89">
        <w:tblPrEx>
          <w:tblCellMar>
            <w:left w:w="108" w:type="dxa"/>
            <w:right w:w="108" w:type="dxa"/>
          </w:tblCellMar>
        </w:tblPrEx>
        <w:trPr>
          <w:ins w:id="646" w:author="Huawei-Yaping" w:date="2024-08-09T15:00:00Z"/>
        </w:trPr>
        <w:tc>
          <w:tcPr>
            <w:tcW w:w="4535" w:type="dxa"/>
            <w:gridSpan w:val="2"/>
          </w:tcPr>
          <w:p w14:paraId="2877EDB7" w14:textId="77777777" w:rsidR="00A0272E" w:rsidRPr="0086190E" w:rsidRDefault="00A0272E" w:rsidP="005A6BD4">
            <w:pPr>
              <w:keepNext/>
              <w:keepLines/>
              <w:spacing w:after="0"/>
              <w:rPr>
                <w:ins w:id="647" w:author="Huawei-Yaping" w:date="2024-08-09T15:00:00Z"/>
                <w:rFonts w:ascii="Arial" w:hAnsi="Arial"/>
                <w:sz w:val="18"/>
              </w:rPr>
            </w:pPr>
            <w:ins w:id="648" w:author="Huawei-Yaping" w:date="2024-08-09T15:00:00Z">
              <w:r w:rsidRPr="0086190E">
                <w:rPr>
                  <w:rFonts w:ascii="Arial" w:hAnsi="Arial"/>
                  <w:sz w:val="18"/>
                </w:rPr>
                <w:t xml:space="preserve">        masterCellGroup </w:t>
              </w:r>
            </w:ins>
          </w:p>
        </w:tc>
        <w:tc>
          <w:tcPr>
            <w:tcW w:w="2699" w:type="dxa"/>
          </w:tcPr>
          <w:p w14:paraId="1BE75BF3" w14:textId="69D3305A" w:rsidR="00A0272E" w:rsidRPr="0086190E" w:rsidRDefault="00A0272E" w:rsidP="005A6BD4">
            <w:pPr>
              <w:keepNext/>
              <w:keepLines/>
              <w:spacing w:after="0"/>
              <w:rPr>
                <w:ins w:id="649" w:author="Huawei-Yaping" w:date="2024-08-09T15:00:00Z"/>
                <w:rFonts w:ascii="Arial" w:hAnsi="Arial"/>
                <w:sz w:val="18"/>
              </w:rPr>
            </w:pPr>
            <w:ins w:id="650" w:author="Huawei-Yaping" w:date="2024-08-09T15:00:00Z">
              <w:r w:rsidRPr="0086190E">
                <w:rPr>
                  <w:rFonts w:ascii="Arial" w:hAnsi="Arial"/>
                  <w:sz w:val="18"/>
                </w:rPr>
                <w:t>CellGroupConfig</w:t>
              </w:r>
            </w:ins>
            <w:ins w:id="651" w:author="Huawei-Yaping" w:date="2024-08-09T15:04:00Z">
              <w:r w:rsidR="00746B1E">
                <w:rPr>
                  <w:rFonts w:ascii="Arial" w:hAnsi="Arial"/>
                  <w:sz w:val="18"/>
                  <w:lang w:eastAsia="zh-CN"/>
                </w:rPr>
                <w:t>-De</w:t>
              </w:r>
            </w:ins>
          </w:p>
        </w:tc>
        <w:tc>
          <w:tcPr>
            <w:tcW w:w="1268" w:type="dxa"/>
          </w:tcPr>
          <w:p w14:paraId="15BF4449" w14:textId="77777777" w:rsidR="00A0272E" w:rsidRPr="0086190E" w:rsidRDefault="00A0272E" w:rsidP="005A6BD4">
            <w:pPr>
              <w:keepNext/>
              <w:keepLines/>
              <w:spacing w:after="0"/>
              <w:rPr>
                <w:ins w:id="652" w:author="Huawei-Yaping" w:date="2024-08-09T15:00:00Z"/>
                <w:rFonts w:ascii="Arial" w:hAnsi="Arial"/>
                <w:sz w:val="18"/>
              </w:rPr>
            </w:pPr>
          </w:p>
        </w:tc>
        <w:tc>
          <w:tcPr>
            <w:tcW w:w="1245" w:type="dxa"/>
          </w:tcPr>
          <w:p w14:paraId="65AB512D" w14:textId="77777777" w:rsidR="00A0272E" w:rsidRPr="0086190E" w:rsidRDefault="00A0272E" w:rsidP="005A6BD4">
            <w:pPr>
              <w:keepNext/>
              <w:keepLines/>
              <w:spacing w:after="0"/>
              <w:rPr>
                <w:ins w:id="653" w:author="Huawei-Yaping" w:date="2024-08-09T15:00:00Z"/>
                <w:rFonts w:ascii="Arial" w:hAnsi="Arial"/>
                <w:sz w:val="18"/>
              </w:rPr>
            </w:pPr>
          </w:p>
        </w:tc>
      </w:tr>
      <w:tr w:rsidR="00A0272E" w:rsidRPr="0086190E" w14:paraId="02C6E23E" w14:textId="77777777" w:rsidTr="003F0E89">
        <w:tblPrEx>
          <w:tblCellMar>
            <w:left w:w="108" w:type="dxa"/>
            <w:right w:w="108" w:type="dxa"/>
          </w:tblCellMar>
        </w:tblPrEx>
        <w:trPr>
          <w:ins w:id="654" w:author="Huawei-Yaping" w:date="2024-08-09T15:00:00Z"/>
        </w:trPr>
        <w:tc>
          <w:tcPr>
            <w:tcW w:w="4535" w:type="dxa"/>
            <w:gridSpan w:val="2"/>
          </w:tcPr>
          <w:p w14:paraId="188D430B" w14:textId="77777777" w:rsidR="00A0272E" w:rsidRPr="0086190E" w:rsidRDefault="00A0272E" w:rsidP="005A6BD4">
            <w:pPr>
              <w:keepNext/>
              <w:keepLines/>
              <w:spacing w:after="0"/>
              <w:rPr>
                <w:ins w:id="655" w:author="Huawei-Yaping" w:date="2024-08-09T15:00:00Z"/>
                <w:rFonts w:ascii="Arial" w:hAnsi="Arial"/>
                <w:sz w:val="18"/>
              </w:rPr>
            </w:pPr>
            <w:ins w:id="656" w:author="Huawei-Yaping" w:date="2024-08-09T15:00:00Z">
              <w:r w:rsidRPr="0086190E">
                <w:rPr>
                  <w:rFonts w:ascii="Arial" w:hAnsi="Arial"/>
                  <w:sz w:val="18"/>
                </w:rPr>
                <w:t xml:space="preserve">      }</w:t>
              </w:r>
            </w:ins>
          </w:p>
        </w:tc>
        <w:tc>
          <w:tcPr>
            <w:tcW w:w="2699" w:type="dxa"/>
          </w:tcPr>
          <w:p w14:paraId="7E51A946" w14:textId="77777777" w:rsidR="00A0272E" w:rsidRPr="0086190E" w:rsidRDefault="00A0272E" w:rsidP="005A6BD4">
            <w:pPr>
              <w:keepNext/>
              <w:keepLines/>
              <w:spacing w:after="0"/>
              <w:rPr>
                <w:ins w:id="657" w:author="Huawei-Yaping" w:date="2024-08-09T15:00:00Z"/>
                <w:rFonts w:ascii="Arial" w:hAnsi="Arial"/>
                <w:sz w:val="18"/>
              </w:rPr>
            </w:pPr>
          </w:p>
        </w:tc>
        <w:tc>
          <w:tcPr>
            <w:tcW w:w="1268" w:type="dxa"/>
          </w:tcPr>
          <w:p w14:paraId="1DD7F00C" w14:textId="77777777" w:rsidR="00A0272E" w:rsidRPr="0086190E" w:rsidRDefault="00A0272E" w:rsidP="005A6BD4">
            <w:pPr>
              <w:keepNext/>
              <w:keepLines/>
              <w:spacing w:after="0"/>
              <w:rPr>
                <w:ins w:id="658" w:author="Huawei-Yaping" w:date="2024-08-09T15:00:00Z"/>
                <w:rFonts w:ascii="Arial" w:hAnsi="Arial"/>
                <w:sz w:val="18"/>
              </w:rPr>
            </w:pPr>
          </w:p>
        </w:tc>
        <w:tc>
          <w:tcPr>
            <w:tcW w:w="1245" w:type="dxa"/>
          </w:tcPr>
          <w:p w14:paraId="0020BB87" w14:textId="77777777" w:rsidR="00A0272E" w:rsidRPr="0086190E" w:rsidRDefault="00A0272E" w:rsidP="005A6BD4">
            <w:pPr>
              <w:keepNext/>
              <w:keepLines/>
              <w:spacing w:after="0"/>
              <w:rPr>
                <w:ins w:id="659" w:author="Huawei-Yaping" w:date="2024-08-09T15:00:00Z"/>
                <w:rFonts w:ascii="Arial" w:hAnsi="Arial"/>
                <w:sz w:val="18"/>
              </w:rPr>
            </w:pPr>
          </w:p>
        </w:tc>
      </w:tr>
      <w:tr w:rsidR="00A0272E" w:rsidRPr="0086190E" w14:paraId="18E109E3" w14:textId="77777777" w:rsidTr="003F0E89">
        <w:tblPrEx>
          <w:tblCellMar>
            <w:left w:w="108" w:type="dxa"/>
            <w:right w:w="108" w:type="dxa"/>
          </w:tblCellMar>
        </w:tblPrEx>
        <w:trPr>
          <w:ins w:id="660" w:author="Huawei-Yaping" w:date="2024-08-09T15:00:00Z"/>
        </w:trPr>
        <w:tc>
          <w:tcPr>
            <w:tcW w:w="4535" w:type="dxa"/>
            <w:gridSpan w:val="2"/>
          </w:tcPr>
          <w:p w14:paraId="22E220D8" w14:textId="77777777" w:rsidR="00A0272E" w:rsidRPr="0086190E" w:rsidRDefault="00A0272E" w:rsidP="005A6BD4">
            <w:pPr>
              <w:keepNext/>
              <w:keepLines/>
              <w:spacing w:after="0"/>
              <w:rPr>
                <w:ins w:id="661" w:author="Huawei-Yaping" w:date="2024-08-09T15:00:00Z"/>
                <w:rFonts w:ascii="Arial" w:hAnsi="Arial"/>
                <w:sz w:val="18"/>
              </w:rPr>
            </w:pPr>
            <w:ins w:id="662" w:author="Huawei-Yaping" w:date="2024-08-09T15:00:00Z">
              <w:r w:rsidRPr="0086190E">
                <w:rPr>
                  <w:rFonts w:ascii="Arial" w:hAnsi="Arial"/>
                  <w:sz w:val="18"/>
                </w:rPr>
                <w:t xml:space="preserve">    }</w:t>
              </w:r>
            </w:ins>
          </w:p>
        </w:tc>
        <w:tc>
          <w:tcPr>
            <w:tcW w:w="2699" w:type="dxa"/>
          </w:tcPr>
          <w:p w14:paraId="5812C8C9" w14:textId="77777777" w:rsidR="00A0272E" w:rsidRPr="0086190E" w:rsidRDefault="00A0272E" w:rsidP="005A6BD4">
            <w:pPr>
              <w:keepNext/>
              <w:keepLines/>
              <w:spacing w:after="0"/>
              <w:rPr>
                <w:ins w:id="663" w:author="Huawei-Yaping" w:date="2024-08-09T15:00:00Z"/>
                <w:rFonts w:ascii="Arial" w:hAnsi="Arial"/>
                <w:sz w:val="18"/>
              </w:rPr>
            </w:pPr>
          </w:p>
        </w:tc>
        <w:tc>
          <w:tcPr>
            <w:tcW w:w="1268" w:type="dxa"/>
          </w:tcPr>
          <w:p w14:paraId="63ADA82A" w14:textId="77777777" w:rsidR="00A0272E" w:rsidRPr="0086190E" w:rsidRDefault="00A0272E" w:rsidP="005A6BD4">
            <w:pPr>
              <w:keepNext/>
              <w:keepLines/>
              <w:spacing w:after="0"/>
              <w:rPr>
                <w:ins w:id="664" w:author="Huawei-Yaping" w:date="2024-08-09T15:00:00Z"/>
                <w:rFonts w:ascii="Arial" w:hAnsi="Arial"/>
                <w:sz w:val="18"/>
              </w:rPr>
            </w:pPr>
          </w:p>
        </w:tc>
        <w:tc>
          <w:tcPr>
            <w:tcW w:w="1245" w:type="dxa"/>
          </w:tcPr>
          <w:p w14:paraId="18192D06" w14:textId="77777777" w:rsidR="00A0272E" w:rsidRPr="0086190E" w:rsidRDefault="00A0272E" w:rsidP="005A6BD4">
            <w:pPr>
              <w:keepNext/>
              <w:keepLines/>
              <w:spacing w:after="0"/>
              <w:rPr>
                <w:ins w:id="665" w:author="Huawei-Yaping" w:date="2024-08-09T15:00:00Z"/>
                <w:rFonts w:ascii="Arial" w:hAnsi="Arial"/>
                <w:sz w:val="18"/>
              </w:rPr>
            </w:pPr>
          </w:p>
        </w:tc>
      </w:tr>
      <w:tr w:rsidR="00A0272E" w:rsidRPr="0086190E" w14:paraId="59D4FF9B" w14:textId="77777777" w:rsidTr="003F0E89">
        <w:tblPrEx>
          <w:tblCellMar>
            <w:left w:w="108" w:type="dxa"/>
            <w:right w:w="108" w:type="dxa"/>
          </w:tblCellMar>
        </w:tblPrEx>
        <w:trPr>
          <w:ins w:id="666" w:author="Huawei-Yaping" w:date="2024-08-09T15:00:00Z"/>
        </w:trPr>
        <w:tc>
          <w:tcPr>
            <w:tcW w:w="4535" w:type="dxa"/>
            <w:gridSpan w:val="2"/>
          </w:tcPr>
          <w:p w14:paraId="0C45009E" w14:textId="77777777" w:rsidR="00A0272E" w:rsidRPr="0086190E" w:rsidRDefault="00A0272E" w:rsidP="005A6BD4">
            <w:pPr>
              <w:keepNext/>
              <w:keepLines/>
              <w:spacing w:after="0"/>
              <w:rPr>
                <w:ins w:id="667" w:author="Huawei-Yaping" w:date="2024-08-09T15:00:00Z"/>
                <w:rFonts w:ascii="Arial" w:hAnsi="Arial"/>
                <w:sz w:val="18"/>
              </w:rPr>
            </w:pPr>
            <w:ins w:id="668" w:author="Huawei-Yaping" w:date="2024-08-09T15:00:00Z">
              <w:r w:rsidRPr="0086190E">
                <w:rPr>
                  <w:rFonts w:ascii="Arial" w:hAnsi="Arial"/>
                  <w:sz w:val="18"/>
                </w:rPr>
                <w:t xml:space="preserve">  }</w:t>
              </w:r>
            </w:ins>
          </w:p>
        </w:tc>
        <w:tc>
          <w:tcPr>
            <w:tcW w:w="2699" w:type="dxa"/>
          </w:tcPr>
          <w:p w14:paraId="4E3554E3" w14:textId="77777777" w:rsidR="00A0272E" w:rsidRPr="0086190E" w:rsidRDefault="00A0272E" w:rsidP="005A6BD4">
            <w:pPr>
              <w:keepNext/>
              <w:keepLines/>
              <w:spacing w:after="0"/>
              <w:rPr>
                <w:ins w:id="669" w:author="Huawei-Yaping" w:date="2024-08-09T15:00:00Z"/>
                <w:rFonts w:ascii="Arial" w:hAnsi="Arial"/>
                <w:sz w:val="18"/>
              </w:rPr>
            </w:pPr>
          </w:p>
        </w:tc>
        <w:tc>
          <w:tcPr>
            <w:tcW w:w="1268" w:type="dxa"/>
          </w:tcPr>
          <w:p w14:paraId="6F0657BD" w14:textId="77777777" w:rsidR="00A0272E" w:rsidRPr="0086190E" w:rsidRDefault="00A0272E" w:rsidP="005A6BD4">
            <w:pPr>
              <w:keepNext/>
              <w:keepLines/>
              <w:spacing w:after="0"/>
              <w:rPr>
                <w:ins w:id="670" w:author="Huawei-Yaping" w:date="2024-08-09T15:00:00Z"/>
                <w:rFonts w:ascii="Arial" w:hAnsi="Arial"/>
                <w:sz w:val="18"/>
              </w:rPr>
            </w:pPr>
          </w:p>
        </w:tc>
        <w:tc>
          <w:tcPr>
            <w:tcW w:w="1245" w:type="dxa"/>
          </w:tcPr>
          <w:p w14:paraId="6160CE3E" w14:textId="77777777" w:rsidR="00A0272E" w:rsidRPr="0086190E" w:rsidRDefault="00A0272E" w:rsidP="005A6BD4">
            <w:pPr>
              <w:keepNext/>
              <w:keepLines/>
              <w:spacing w:after="0"/>
              <w:rPr>
                <w:ins w:id="671" w:author="Huawei-Yaping" w:date="2024-08-09T15:00:00Z"/>
                <w:rFonts w:ascii="Arial" w:hAnsi="Arial"/>
                <w:sz w:val="18"/>
              </w:rPr>
            </w:pPr>
          </w:p>
        </w:tc>
      </w:tr>
      <w:tr w:rsidR="00A0272E" w:rsidRPr="0086190E" w14:paraId="0390548F" w14:textId="77777777" w:rsidTr="003F0E89">
        <w:tblPrEx>
          <w:tblCellMar>
            <w:left w:w="108" w:type="dxa"/>
            <w:right w:w="108" w:type="dxa"/>
          </w:tblCellMar>
        </w:tblPrEx>
        <w:trPr>
          <w:ins w:id="672" w:author="Huawei-Yaping" w:date="2024-08-09T15:00:00Z"/>
        </w:trPr>
        <w:tc>
          <w:tcPr>
            <w:tcW w:w="4535" w:type="dxa"/>
            <w:gridSpan w:val="2"/>
          </w:tcPr>
          <w:p w14:paraId="5B5ECA67" w14:textId="77777777" w:rsidR="00A0272E" w:rsidRPr="0086190E" w:rsidRDefault="00A0272E" w:rsidP="005A6BD4">
            <w:pPr>
              <w:keepNext/>
              <w:keepLines/>
              <w:spacing w:after="0"/>
              <w:rPr>
                <w:ins w:id="673" w:author="Huawei-Yaping" w:date="2024-08-09T15:00:00Z"/>
                <w:rFonts w:ascii="Arial" w:hAnsi="Arial"/>
                <w:sz w:val="18"/>
              </w:rPr>
            </w:pPr>
            <w:ins w:id="674" w:author="Huawei-Yaping" w:date="2024-08-09T15:00:00Z">
              <w:r w:rsidRPr="0086190E">
                <w:rPr>
                  <w:rFonts w:ascii="Arial" w:hAnsi="Arial"/>
                  <w:sz w:val="18"/>
                </w:rPr>
                <w:t>}</w:t>
              </w:r>
            </w:ins>
          </w:p>
        </w:tc>
        <w:tc>
          <w:tcPr>
            <w:tcW w:w="2699" w:type="dxa"/>
          </w:tcPr>
          <w:p w14:paraId="5E87BD3D" w14:textId="77777777" w:rsidR="00A0272E" w:rsidRPr="0086190E" w:rsidRDefault="00A0272E" w:rsidP="005A6BD4">
            <w:pPr>
              <w:keepNext/>
              <w:keepLines/>
              <w:spacing w:after="0"/>
              <w:rPr>
                <w:ins w:id="675" w:author="Huawei-Yaping" w:date="2024-08-09T15:00:00Z"/>
                <w:rFonts w:ascii="Arial" w:hAnsi="Arial"/>
                <w:sz w:val="18"/>
              </w:rPr>
            </w:pPr>
          </w:p>
        </w:tc>
        <w:tc>
          <w:tcPr>
            <w:tcW w:w="1268" w:type="dxa"/>
          </w:tcPr>
          <w:p w14:paraId="1873B59D" w14:textId="77777777" w:rsidR="00A0272E" w:rsidRPr="0086190E" w:rsidRDefault="00A0272E" w:rsidP="005A6BD4">
            <w:pPr>
              <w:keepNext/>
              <w:keepLines/>
              <w:spacing w:after="0"/>
              <w:rPr>
                <w:ins w:id="676" w:author="Huawei-Yaping" w:date="2024-08-09T15:00:00Z"/>
                <w:rFonts w:ascii="Arial" w:hAnsi="Arial"/>
                <w:sz w:val="18"/>
              </w:rPr>
            </w:pPr>
          </w:p>
        </w:tc>
        <w:tc>
          <w:tcPr>
            <w:tcW w:w="1245" w:type="dxa"/>
          </w:tcPr>
          <w:p w14:paraId="2A0B0374" w14:textId="77777777" w:rsidR="00A0272E" w:rsidRPr="0086190E" w:rsidRDefault="00A0272E" w:rsidP="005A6BD4">
            <w:pPr>
              <w:keepNext/>
              <w:keepLines/>
              <w:spacing w:after="0"/>
              <w:rPr>
                <w:ins w:id="677" w:author="Huawei-Yaping" w:date="2024-08-09T15:00:00Z"/>
                <w:rFonts w:ascii="Arial" w:hAnsi="Arial"/>
                <w:sz w:val="18"/>
              </w:rPr>
            </w:pPr>
          </w:p>
        </w:tc>
      </w:tr>
    </w:tbl>
    <w:p w14:paraId="39AAADEA" w14:textId="77777777" w:rsidR="00A0272E" w:rsidRPr="0086190E" w:rsidRDefault="00A0272E" w:rsidP="00F253F7">
      <w:pPr>
        <w:rPr>
          <w:ins w:id="678" w:author="Huawei-Yaping" w:date="2024-07-27T12:12:00Z"/>
        </w:rPr>
      </w:pPr>
    </w:p>
    <w:p w14:paraId="7ABC1BBA" w14:textId="6658728D" w:rsidR="00F253F7" w:rsidRPr="0086190E" w:rsidRDefault="00F253F7" w:rsidP="00F253F7">
      <w:pPr>
        <w:pStyle w:val="TH"/>
        <w:rPr>
          <w:ins w:id="679" w:author="Huawei-Yaping" w:date="2024-07-27T12:12:00Z"/>
        </w:rPr>
      </w:pPr>
      <w:ins w:id="680" w:author="Huawei-Yaping" w:date="2024-07-27T12:12:00Z">
        <w:r w:rsidRPr="0086190E">
          <w:lastRenderedPageBreak/>
          <w:t xml:space="preserve">Table </w:t>
        </w:r>
      </w:ins>
      <w:ins w:id="681" w:author="Huawei-Yaping" w:date="2024-08-09T15:52:00Z">
        <w:r w:rsidR="005E703A">
          <w:rPr>
            <w:lang w:eastAsia="zh-CN"/>
          </w:rPr>
          <w:t>7.1.1.14.1</w:t>
        </w:r>
      </w:ins>
      <w:ins w:id="682" w:author="Huawei-Yaping" w:date="2024-07-27T12:12:00Z">
        <w:r w:rsidRPr="0086190E">
          <w:rPr>
            <w:lang w:eastAsia="zh-CN"/>
          </w:rPr>
          <w:t>.1.3.</w:t>
        </w:r>
        <w:r w:rsidRPr="0086190E">
          <w:t>3-</w:t>
        </w:r>
      </w:ins>
      <w:ins w:id="683" w:author="Huawei-Yaping" w:date="2024-08-09T15:04:00Z">
        <w:r w:rsidR="00746B1E">
          <w:rPr>
            <w:lang w:eastAsia="zh-CN"/>
          </w:rPr>
          <w:t>4</w:t>
        </w:r>
      </w:ins>
      <w:ins w:id="684" w:author="Huawei-Yaping" w:date="2024-07-27T12:12:00Z">
        <w:r w:rsidRPr="0086190E">
          <w:t>:</w:t>
        </w:r>
      </w:ins>
      <w:ins w:id="685" w:author="Huawei-Yaping" w:date="2024-08-09T15:04:00Z">
        <w:r w:rsidR="00746B1E" w:rsidRPr="00746B1E">
          <w:t xml:space="preserve"> </w:t>
        </w:r>
        <w:r w:rsidR="00746B1E" w:rsidRPr="0086190E">
          <w:t>CellGroupConfig</w:t>
        </w:r>
        <w:r w:rsidR="00746B1E">
          <w:t>-De</w:t>
        </w:r>
        <w:r w:rsidR="00746B1E" w:rsidRPr="0086190E">
          <w:t xml:space="preserve"> (Table </w:t>
        </w:r>
      </w:ins>
      <w:ins w:id="686" w:author="Huawei-Yaping" w:date="2024-08-09T15:52:00Z">
        <w:r w:rsidR="005E703A">
          <w:t>7.1.1.14.1</w:t>
        </w:r>
      </w:ins>
      <w:ins w:id="687" w:author="Huawei-Yaping" w:date="2024-08-09T15:04:00Z">
        <w:r w:rsidR="00746B1E" w:rsidRPr="0086190E">
          <w:t>.</w:t>
        </w:r>
        <w:r w:rsidR="00746B1E" w:rsidRPr="0086190E">
          <w:rPr>
            <w:lang w:eastAsia="zh-CN"/>
          </w:rPr>
          <w:t>1.</w:t>
        </w:r>
        <w:r w:rsidR="00746B1E" w:rsidRPr="0086190E">
          <w:t>3.3-</w:t>
        </w:r>
      </w:ins>
      <w:ins w:id="688" w:author="Huawei-Yaping" w:date="2024-08-09T15:28:00Z">
        <w:r w:rsidR="00D44C02">
          <w:t>3</w:t>
        </w:r>
      </w:ins>
      <w:ins w:id="689" w:author="Huawei-Yaping" w:date="2024-08-09T15:04:00Z">
        <w:r w:rsidR="00746B1E" w:rsidRPr="0086190E">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72E" w:rsidRPr="0086190E" w14:paraId="18F38418" w14:textId="77777777" w:rsidTr="005A6BD4">
        <w:trPr>
          <w:gridBefore w:val="1"/>
          <w:wBefore w:w="9" w:type="dxa"/>
          <w:ins w:id="690" w:author="Huawei-Yaping" w:date="2024-08-09T15:00:00Z"/>
        </w:trPr>
        <w:tc>
          <w:tcPr>
            <w:tcW w:w="9738" w:type="dxa"/>
            <w:gridSpan w:val="4"/>
          </w:tcPr>
          <w:p w14:paraId="229A6A7A" w14:textId="77777777" w:rsidR="00A0272E" w:rsidRPr="0086190E" w:rsidRDefault="00A0272E" w:rsidP="005A6BD4">
            <w:pPr>
              <w:pStyle w:val="TAL"/>
              <w:rPr>
                <w:ins w:id="691" w:author="Huawei-Yaping" w:date="2024-08-09T15:00:00Z"/>
              </w:rPr>
            </w:pPr>
            <w:ins w:id="692" w:author="Huawei-Yaping" w:date="2024-08-09T15:00: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A0272E" w:rsidRPr="0086190E" w14:paraId="555F2F01"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Huawei-Yaping" w:date="2024-08-09T15:00:00Z"/>
        </w:trPr>
        <w:tc>
          <w:tcPr>
            <w:tcW w:w="4535" w:type="dxa"/>
            <w:gridSpan w:val="2"/>
          </w:tcPr>
          <w:p w14:paraId="511F41EB" w14:textId="77777777" w:rsidR="00A0272E" w:rsidRPr="0086190E" w:rsidRDefault="00A0272E" w:rsidP="005A6BD4">
            <w:pPr>
              <w:pStyle w:val="TAH"/>
              <w:rPr>
                <w:ins w:id="694" w:author="Huawei-Yaping" w:date="2024-08-09T15:00:00Z"/>
              </w:rPr>
            </w:pPr>
            <w:ins w:id="695" w:author="Huawei-Yaping" w:date="2024-08-09T15:00:00Z">
              <w:r w:rsidRPr="0086190E">
                <w:t>Information Element</w:t>
              </w:r>
            </w:ins>
          </w:p>
        </w:tc>
        <w:tc>
          <w:tcPr>
            <w:tcW w:w="2267" w:type="dxa"/>
          </w:tcPr>
          <w:p w14:paraId="3730ACDD" w14:textId="77777777" w:rsidR="00A0272E" w:rsidRPr="0086190E" w:rsidRDefault="00A0272E" w:rsidP="005A6BD4">
            <w:pPr>
              <w:pStyle w:val="TAH"/>
              <w:rPr>
                <w:ins w:id="696" w:author="Huawei-Yaping" w:date="2024-08-09T15:00:00Z"/>
              </w:rPr>
            </w:pPr>
            <w:ins w:id="697" w:author="Huawei-Yaping" w:date="2024-08-09T15:00:00Z">
              <w:r w:rsidRPr="0086190E">
                <w:t>Value/remark</w:t>
              </w:r>
            </w:ins>
          </w:p>
        </w:tc>
        <w:tc>
          <w:tcPr>
            <w:tcW w:w="1700" w:type="dxa"/>
          </w:tcPr>
          <w:p w14:paraId="6164619D" w14:textId="77777777" w:rsidR="00A0272E" w:rsidRPr="0086190E" w:rsidRDefault="00A0272E" w:rsidP="005A6BD4">
            <w:pPr>
              <w:pStyle w:val="TAH"/>
              <w:rPr>
                <w:ins w:id="698" w:author="Huawei-Yaping" w:date="2024-08-09T15:00:00Z"/>
              </w:rPr>
            </w:pPr>
            <w:ins w:id="699" w:author="Huawei-Yaping" w:date="2024-08-09T15:00:00Z">
              <w:r w:rsidRPr="0086190E">
                <w:t>Comment</w:t>
              </w:r>
            </w:ins>
          </w:p>
        </w:tc>
        <w:tc>
          <w:tcPr>
            <w:tcW w:w="1245" w:type="dxa"/>
          </w:tcPr>
          <w:p w14:paraId="6301C13D" w14:textId="77777777" w:rsidR="00A0272E" w:rsidRPr="0086190E" w:rsidRDefault="00A0272E" w:rsidP="005A6BD4">
            <w:pPr>
              <w:pStyle w:val="TAH"/>
              <w:rPr>
                <w:ins w:id="700" w:author="Huawei-Yaping" w:date="2024-08-09T15:00:00Z"/>
              </w:rPr>
            </w:pPr>
            <w:ins w:id="701" w:author="Huawei-Yaping" w:date="2024-08-09T15:00:00Z">
              <w:r w:rsidRPr="0086190E">
                <w:t>Condition</w:t>
              </w:r>
            </w:ins>
          </w:p>
        </w:tc>
      </w:tr>
      <w:tr w:rsidR="00A0272E" w:rsidRPr="0086190E" w14:paraId="1AE3BC2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09T15:00:00Z"/>
        </w:trPr>
        <w:tc>
          <w:tcPr>
            <w:tcW w:w="4535" w:type="dxa"/>
            <w:gridSpan w:val="2"/>
          </w:tcPr>
          <w:p w14:paraId="3F9B1E24" w14:textId="77777777" w:rsidR="00A0272E" w:rsidRPr="0086190E" w:rsidRDefault="00A0272E" w:rsidP="005A6BD4">
            <w:pPr>
              <w:pStyle w:val="TAL"/>
              <w:rPr>
                <w:ins w:id="703" w:author="Huawei-Yaping" w:date="2024-08-09T15:00:00Z"/>
              </w:rPr>
            </w:pPr>
            <w:ins w:id="704" w:author="Huawei-Yaping" w:date="2024-08-09T15:00:00Z">
              <w:r w:rsidRPr="0086190E">
                <w:t xml:space="preserve">CellGroupConfig ::= </w:t>
              </w:r>
              <w:r w:rsidRPr="0086190E">
                <w:rPr>
                  <w:snapToGrid w:val="0"/>
                </w:rPr>
                <w:t xml:space="preserve">SEQUENCE </w:t>
              </w:r>
              <w:r w:rsidRPr="0086190E">
                <w:t>{</w:t>
              </w:r>
            </w:ins>
          </w:p>
        </w:tc>
        <w:tc>
          <w:tcPr>
            <w:tcW w:w="2267" w:type="dxa"/>
          </w:tcPr>
          <w:p w14:paraId="3CE030AE" w14:textId="77777777" w:rsidR="00A0272E" w:rsidRPr="0086190E" w:rsidRDefault="00A0272E" w:rsidP="005A6BD4">
            <w:pPr>
              <w:pStyle w:val="TAL"/>
              <w:rPr>
                <w:ins w:id="705" w:author="Huawei-Yaping" w:date="2024-08-09T15:00:00Z"/>
              </w:rPr>
            </w:pPr>
          </w:p>
        </w:tc>
        <w:tc>
          <w:tcPr>
            <w:tcW w:w="1700" w:type="dxa"/>
          </w:tcPr>
          <w:p w14:paraId="7FB868BC" w14:textId="77777777" w:rsidR="00A0272E" w:rsidRPr="0086190E" w:rsidRDefault="00A0272E" w:rsidP="005A6BD4">
            <w:pPr>
              <w:pStyle w:val="TAL"/>
              <w:rPr>
                <w:ins w:id="706" w:author="Huawei-Yaping" w:date="2024-08-09T15:00:00Z"/>
              </w:rPr>
            </w:pPr>
          </w:p>
        </w:tc>
        <w:tc>
          <w:tcPr>
            <w:tcW w:w="1245" w:type="dxa"/>
          </w:tcPr>
          <w:p w14:paraId="6096F938" w14:textId="77777777" w:rsidR="00A0272E" w:rsidRPr="0086190E" w:rsidRDefault="00A0272E" w:rsidP="005A6BD4">
            <w:pPr>
              <w:pStyle w:val="TAL"/>
              <w:rPr>
                <w:ins w:id="707" w:author="Huawei-Yaping" w:date="2024-08-09T15:00:00Z"/>
              </w:rPr>
            </w:pPr>
          </w:p>
        </w:tc>
      </w:tr>
      <w:tr w:rsidR="00A0272E" w:rsidRPr="0086190E" w14:paraId="22A0B84B"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Huawei-Yaping" w:date="2024-08-09T15:00:00Z"/>
        </w:trPr>
        <w:tc>
          <w:tcPr>
            <w:tcW w:w="4535" w:type="dxa"/>
            <w:gridSpan w:val="2"/>
          </w:tcPr>
          <w:p w14:paraId="2DB6D43A" w14:textId="77777777" w:rsidR="00A0272E" w:rsidRPr="0086190E" w:rsidRDefault="00A0272E" w:rsidP="005A6BD4">
            <w:pPr>
              <w:pStyle w:val="TAL"/>
              <w:rPr>
                <w:ins w:id="709" w:author="Huawei-Yaping" w:date="2024-08-09T15:00:00Z"/>
              </w:rPr>
            </w:pPr>
            <w:ins w:id="710" w:author="Huawei-Yaping" w:date="2024-08-09T15:00:00Z">
              <w:r w:rsidRPr="0086190E">
                <w:t xml:space="preserve">  spCellConfig SEQUENCE {</w:t>
              </w:r>
            </w:ins>
          </w:p>
        </w:tc>
        <w:tc>
          <w:tcPr>
            <w:tcW w:w="2267" w:type="dxa"/>
          </w:tcPr>
          <w:p w14:paraId="59F892A8" w14:textId="77777777" w:rsidR="00A0272E" w:rsidRPr="0086190E" w:rsidRDefault="00A0272E" w:rsidP="005A6BD4">
            <w:pPr>
              <w:keepNext/>
              <w:keepLines/>
              <w:spacing w:after="0"/>
              <w:rPr>
                <w:ins w:id="711" w:author="Huawei-Yaping" w:date="2024-08-09T15:00:00Z"/>
                <w:rFonts w:ascii="Arial" w:hAnsi="Arial"/>
                <w:sz w:val="18"/>
              </w:rPr>
            </w:pPr>
          </w:p>
        </w:tc>
        <w:tc>
          <w:tcPr>
            <w:tcW w:w="1700" w:type="dxa"/>
          </w:tcPr>
          <w:p w14:paraId="301F0BDA" w14:textId="77777777" w:rsidR="00A0272E" w:rsidRPr="0086190E" w:rsidRDefault="00A0272E" w:rsidP="005A6BD4">
            <w:pPr>
              <w:keepNext/>
              <w:keepLines/>
              <w:spacing w:after="0"/>
              <w:rPr>
                <w:ins w:id="712" w:author="Huawei-Yaping" w:date="2024-08-09T15:00:00Z"/>
                <w:rFonts w:ascii="Arial" w:hAnsi="Arial"/>
                <w:sz w:val="18"/>
              </w:rPr>
            </w:pPr>
          </w:p>
        </w:tc>
        <w:tc>
          <w:tcPr>
            <w:tcW w:w="1245" w:type="dxa"/>
          </w:tcPr>
          <w:p w14:paraId="32167559" w14:textId="77777777" w:rsidR="00A0272E" w:rsidRPr="0086190E" w:rsidRDefault="00A0272E" w:rsidP="005A6BD4">
            <w:pPr>
              <w:keepNext/>
              <w:keepLines/>
              <w:spacing w:after="0"/>
              <w:rPr>
                <w:ins w:id="713" w:author="Huawei-Yaping" w:date="2024-08-09T15:00:00Z"/>
                <w:rFonts w:ascii="Arial" w:hAnsi="Arial"/>
                <w:sz w:val="18"/>
              </w:rPr>
            </w:pPr>
          </w:p>
        </w:tc>
      </w:tr>
      <w:tr w:rsidR="00A0272E" w:rsidRPr="0086190E" w14:paraId="64171ED9"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Huawei-Yaping" w:date="2024-08-09T15:00:00Z"/>
        </w:trPr>
        <w:tc>
          <w:tcPr>
            <w:tcW w:w="4535" w:type="dxa"/>
            <w:gridSpan w:val="2"/>
          </w:tcPr>
          <w:p w14:paraId="0ACACA60" w14:textId="77777777" w:rsidR="00A0272E" w:rsidRPr="0086190E" w:rsidRDefault="00A0272E" w:rsidP="005A6BD4">
            <w:pPr>
              <w:pStyle w:val="TAL"/>
              <w:rPr>
                <w:ins w:id="715" w:author="Huawei-Yaping" w:date="2024-08-09T15:00:00Z"/>
              </w:rPr>
            </w:pPr>
            <w:ins w:id="716" w:author="Huawei-Yaping" w:date="2024-08-09T15:00:00Z">
              <w:r w:rsidRPr="0086190E">
                <w:t xml:space="preserve">  </w:t>
              </w:r>
              <w:r w:rsidRPr="0086190E">
                <w:rPr>
                  <w:lang w:eastAsia="zh-CN"/>
                </w:rPr>
                <w:t xml:space="preserve">  </w:t>
              </w:r>
              <w:r w:rsidRPr="0086190E">
                <w:t>spCellConfigDedicated SEQUENCE {</w:t>
              </w:r>
            </w:ins>
          </w:p>
        </w:tc>
        <w:tc>
          <w:tcPr>
            <w:tcW w:w="2267" w:type="dxa"/>
          </w:tcPr>
          <w:p w14:paraId="20C27009" w14:textId="77777777" w:rsidR="00A0272E" w:rsidRPr="0086190E" w:rsidRDefault="00A0272E" w:rsidP="005A6BD4">
            <w:pPr>
              <w:keepNext/>
              <w:keepLines/>
              <w:spacing w:after="0"/>
              <w:rPr>
                <w:ins w:id="717" w:author="Huawei-Yaping" w:date="2024-08-09T15:00:00Z"/>
                <w:rFonts w:ascii="Arial" w:hAnsi="Arial"/>
                <w:sz w:val="18"/>
              </w:rPr>
            </w:pPr>
          </w:p>
        </w:tc>
        <w:tc>
          <w:tcPr>
            <w:tcW w:w="1700" w:type="dxa"/>
          </w:tcPr>
          <w:p w14:paraId="5E50D4B9" w14:textId="77777777" w:rsidR="00A0272E" w:rsidRPr="0086190E" w:rsidRDefault="00A0272E" w:rsidP="005A6BD4">
            <w:pPr>
              <w:keepNext/>
              <w:keepLines/>
              <w:spacing w:after="0"/>
              <w:rPr>
                <w:ins w:id="718" w:author="Huawei-Yaping" w:date="2024-08-09T15:00:00Z"/>
                <w:rFonts w:ascii="Arial" w:hAnsi="Arial"/>
                <w:sz w:val="18"/>
              </w:rPr>
            </w:pPr>
          </w:p>
        </w:tc>
        <w:tc>
          <w:tcPr>
            <w:tcW w:w="1245" w:type="dxa"/>
          </w:tcPr>
          <w:p w14:paraId="5DFD93AC" w14:textId="77777777" w:rsidR="00A0272E" w:rsidRPr="0086190E" w:rsidRDefault="00A0272E" w:rsidP="005A6BD4">
            <w:pPr>
              <w:keepNext/>
              <w:keepLines/>
              <w:spacing w:after="0"/>
              <w:rPr>
                <w:ins w:id="719" w:author="Huawei-Yaping" w:date="2024-08-09T15:00:00Z"/>
                <w:rFonts w:ascii="Arial" w:hAnsi="Arial"/>
                <w:sz w:val="18"/>
              </w:rPr>
            </w:pPr>
          </w:p>
        </w:tc>
      </w:tr>
      <w:tr w:rsidR="00A0272E" w:rsidRPr="0086190E" w14:paraId="4AE6C177"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Huawei-Yaping" w:date="2024-08-09T15:00:00Z"/>
        </w:trPr>
        <w:tc>
          <w:tcPr>
            <w:tcW w:w="4535" w:type="dxa"/>
            <w:gridSpan w:val="2"/>
          </w:tcPr>
          <w:p w14:paraId="66076437" w14:textId="77777777" w:rsidR="00A0272E" w:rsidRPr="0086190E" w:rsidRDefault="00A0272E" w:rsidP="005A6BD4">
            <w:pPr>
              <w:pStyle w:val="TAL"/>
              <w:rPr>
                <w:ins w:id="721" w:author="Huawei-Yaping" w:date="2024-08-09T15:00:00Z"/>
              </w:rPr>
            </w:pPr>
            <w:ins w:id="722" w:author="Huawei-Yaping" w:date="2024-08-09T15:00:00Z">
              <w:r w:rsidRPr="0086190E">
                <w:t xml:space="preserve">      servingCellConfig SEQUENCE {</w:t>
              </w:r>
            </w:ins>
          </w:p>
        </w:tc>
        <w:tc>
          <w:tcPr>
            <w:tcW w:w="2267" w:type="dxa"/>
          </w:tcPr>
          <w:p w14:paraId="449C75B6" w14:textId="77777777" w:rsidR="00A0272E" w:rsidRPr="0086190E" w:rsidRDefault="00A0272E" w:rsidP="005A6BD4">
            <w:pPr>
              <w:keepNext/>
              <w:keepLines/>
              <w:spacing w:after="0"/>
              <w:rPr>
                <w:ins w:id="723" w:author="Huawei-Yaping" w:date="2024-08-09T15:00:00Z"/>
                <w:rFonts w:ascii="Arial" w:hAnsi="Arial"/>
                <w:sz w:val="18"/>
              </w:rPr>
            </w:pPr>
          </w:p>
        </w:tc>
        <w:tc>
          <w:tcPr>
            <w:tcW w:w="1700" w:type="dxa"/>
          </w:tcPr>
          <w:p w14:paraId="415C97E4" w14:textId="77777777" w:rsidR="00A0272E" w:rsidRPr="0086190E" w:rsidRDefault="00A0272E" w:rsidP="005A6BD4">
            <w:pPr>
              <w:keepNext/>
              <w:keepLines/>
              <w:spacing w:after="0"/>
              <w:rPr>
                <w:ins w:id="724" w:author="Huawei-Yaping" w:date="2024-08-09T15:00:00Z"/>
                <w:rFonts w:ascii="Arial" w:hAnsi="Arial"/>
                <w:sz w:val="18"/>
              </w:rPr>
            </w:pPr>
          </w:p>
        </w:tc>
        <w:tc>
          <w:tcPr>
            <w:tcW w:w="1245" w:type="dxa"/>
          </w:tcPr>
          <w:p w14:paraId="183BD854" w14:textId="77777777" w:rsidR="00A0272E" w:rsidRPr="0086190E" w:rsidRDefault="00A0272E" w:rsidP="005A6BD4">
            <w:pPr>
              <w:keepNext/>
              <w:keepLines/>
              <w:spacing w:after="0"/>
              <w:rPr>
                <w:ins w:id="725" w:author="Huawei-Yaping" w:date="2024-08-09T15:00:00Z"/>
                <w:rFonts w:ascii="Arial" w:hAnsi="Arial"/>
                <w:sz w:val="18"/>
              </w:rPr>
            </w:pPr>
          </w:p>
        </w:tc>
      </w:tr>
      <w:tr w:rsidR="00A0272E" w:rsidRPr="0086190E" w14:paraId="094C40D0"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Yaping" w:date="2024-08-09T15:00:00Z"/>
        </w:trPr>
        <w:tc>
          <w:tcPr>
            <w:tcW w:w="4535" w:type="dxa"/>
            <w:gridSpan w:val="2"/>
          </w:tcPr>
          <w:p w14:paraId="1198DFDB" w14:textId="77777777" w:rsidR="00A0272E" w:rsidRPr="0086190E" w:rsidRDefault="00A0272E" w:rsidP="005A6BD4">
            <w:pPr>
              <w:pStyle w:val="TAL"/>
              <w:rPr>
                <w:ins w:id="727" w:author="Huawei-Yaping" w:date="2024-08-09T15:00:00Z"/>
              </w:rPr>
            </w:pPr>
            <w:ins w:id="728" w:author="Huawei-Yaping" w:date="2024-08-09T15:00:00Z">
              <w:r w:rsidRPr="0086190E">
                <w:t xml:space="preserve">     </w:t>
              </w:r>
              <w:r w:rsidRPr="0086190E">
                <w:rPr>
                  <w:lang w:eastAsia="zh-CN"/>
                </w:rPr>
                <w:t xml:space="preserve">   </w:t>
              </w:r>
              <w:r w:rsidRPr="0086190E">
                <w:t>cellDTXDRX-Config-r18 CHOICE {</w:t>
              </w:r>
            </w:ins>
          </w:p>
        </w:tc>
        <w:tc>
          <w:tcPr>
            <w:tcW w:w="2267" w:type="dxa"/>
          </w:tcPr>
          <w:p w14:paraId="30D07E12" w14:textId="77777777" w:rsidR="00A0272E" w:rsidRPr="0086190E" w:rsidRDefault="00A0272E" w:rsidP="005A6BD4">
            <w:pPr>
              <w:keepNext/>
              <w:keepLines/>
              <w:spacing w:after="0"/>
              <w:rPr>
                <w:ins w:id="729" w:author="Huawei-Yaping" w:date="2024-08-09T15:00:00Z"/>
                <w:rFonts w:ascii="Arial" w:hAnsi="Arial"/>
                <w:sz w:val="18"/>
              </w:rPr>
            </w:pPr>
          </w:p>
        </w:tc>
        <w:tc>
          <w:tcPr>
            <w:tcW w:w="1700" w:type="dxa"/>
          </w:tcPr>
          <w:p w14:paraId="49814424" w14:textId="77777777" w:rsidR="00A0272E" w:rsidRPr="0086190E" w:rsidRDefault="00A0272E" w:rsidP="005A6BD4">
            <w:pPr>
              <w:keepNext/>
              <w:keepLines/>
              <w:spacing w:after="0"/>
              <w:rPr>
                <w:ins w:id="730" w:author="Huawei-Yaping" w:date="2024-08-09T15:00:00Z"/>
                <w:rFonts w:ascii="Arial" w:hAnsi="Arial"/>
                <w:sz w:val="18"/>
              </w:rPr>
            </w:pPr>
          </w:p>
        </w:tc>
        <w:tc>
          <w:tcPr>
            <w:tcW w:w="1245" w:type="dxa"/>
          </w:tcPr>
          <w:p w14:paraId="7F1FFD7A" w14:textId="77777777" w:rsidR="00A0272E" w:rsidRPr="0086190E" w:rsidRDefault="00A0272E" w:rsidP="005A6BD4">
            <w:pPr>
              <w:keepNext/>
              <w:keepLines/>
              <w:spacing w:after="0"/>
              <w:rPr>
                <w:ins w:id="731" w:author="Huawei-Yaping" w:date="2024-08-09T15:00:00Z"/>
                <w:rFonts w:ascii="Arial" w:hAnsi="Arial"/>
                <w:sz w:val="18"/>
              </w:rPr>
            </w:pPr>
          </w:p>
        </w:tc>
      </w:tr>
      <w:tr w:rsidR="00A0272E" w:rsidRPr="0086190E" w14:paraId="54765E57"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Huawei-Yaping" w:date="2024-08-09T15:00:00Z"/>
        </w:trPr>
        <w:tc>
          <w:tcPr>
            <w:tcW w:w="4535" w:type="dxa"/>
            <w:gridSpan w:val="2"/>
          </w:tcPr>
          <w:p w14:paraId="4D5F190B" w14:textId="77777777" w:rsidR="00A0272E" w:rsidRPr="0086190E" w:rsidRDefault="00A0272E" w:rsidP="005A6BD4">
            <w:pPr>
              <w:pStyle w:val="TAL"/>
              <w:rPr>
                <w:ins w:id="733" w:author="Huawei-Yaping" w:date="2024-08-09T15:00:00Z"/>
              </w:rPr>
            </w:pPr>
            <w:ins w:id="734" w:author="Huawei-Yaping" w:date="2024-08-09T15:00:00Z">
              <w:r w:rsidRPr="0086190E">
                <w:t xml:space="preserve">     </w:t>
              </w:r>
              <w:r w:rsidRPr="0086190E">
                <w:rPr>
                  <w:lang w:eastAsia="zh-CN"/>
                </w:rPr>
                <w:t xml:space="preserve">     </w:t>
              </w:r>
              <w:r w:rsidRPr="0086190E">
                <w:t>setup SEQUENCE {</w:t>
              </w:r>
            </w:ins>
          </w:p>
        </w:tc>
        <w:tc>
          <w:tcPr>
            <w:tcW w:w="2267" w:type="dxa"/>
          </w:tcPr>
          <w:p w14:paraId="54509EA6" w14:textId="77777777" w:rsidR="00A0272E" w:rsidRPr="0086190E" w:rsidRDefault="00A0272E" w:rsidP="005A6BD4">
            <w:pPr>
              <w:keepNext/>
              <w:keepLines/>
              <w:spacing w:after="0"/>
              <w:rPr>
                <w:ins w:id="735" w:author="Huawei-Yaping" w:date="2024-08-09T15:00:00Z"/>
                <w:rFonts w:ascii="Arial" w:hAnsi="Arial"/>
                <w:sz w:val="18"/>
              </w:rPr>
            </w:pPr>
          </w:p>
        </w:tc>
        <w:tc>
          <w:tcPr>
            <w:tcW w:w="1700" w:type="dxa"/>
          </w:tcPr>
          <w:p w14:paraId="33E33679" w14:textId="77777777" w:rsidR="00A0272E" w:rsidRPr="0086190E" w:rsidRDefault="00A0272E" w:rsidP="005A6BD4">
            <w:pPr>
              <w:keepNext/>
              <w:keepLines/>
              <w:spacing w:after="0"/>
              <w:rPr>
                <w:ins w:id="736" w:author="Huawei-Yaping" w:date="2024-08-09T15:00:00Z"/>
                <w:rFonts w:ascii="Arial" w:hAnsi="Arial"/>
                <w:sz w:val="18"/>
              </w:rPr>
            </w:pPr>
          </w:p>
        </w:tc>
        <w:tc>
          <w:tcPr>
            <w:tcW w:w="1245" w:type="dxa"/>
          </w:tcPr>
          <w:p w14:paraId="2EAD9693" w14:textId="77777777" w:rsidR="00A0272E" w:rsidRPr="0086190E" w:rsidRDefault="00A0272E" w:rsidP="005A6BD4">
            <w:pPr>
              <w:keepNext/>
              <w:keepLines/>
              <w:spacing w:after="0"/>
              <w:rPr>
                <w:ins w:id="737" w:author="Huawei-Yaping" w:date="2024-08-09T15:00:00Z"/>
                <w:rFonts w:ascii="Arial" w:hAnsi="Arial"/>
                <w:sz w:val="18"/>
              </w:rPr>
            </w:pPr>
          </w:p>
        </w:tc>
      </w:tr>
      <w:tr w:rsidR="00A0272E" w:rsidRPr="0086190E" w14:paraId="123C8687"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9T15:00:00Z"/>
        </w:trPr>
        <w:tc>
          <w:tcPr>
            <w:tcW w:w="4535" w:type="dxa"/>
            <w:gridSpan w:val="2"/>
          </w:tcPr>
          <w:p w14:paraId="5C0E20BF" w14:textId="77777777" w:rsidR="00A0272E" w:rsidRPr="0086190E" w:rsidRDefault="00A0272E" w:rsidP="005A6BD4">
            <w:pPr>
              <w:pStyle w:val="TAL"/>
              <w:rPr>
                <w:ins w:id="739" w:author="Huawei-Yaping" w:date="2024-08-09T15:00:00Z"/>
              </w:rPr>
            </w:pPr>
            <w:ins w:id="740" w:author="Huawei-Yaping" w:date="2024-08-09T15:00:00Z">
              <w:r w:rsidRPr="0086190E">
                <w:t xml:space="preserve">     </w:t>
              </w:r>
              <w:r w:rsidRPr="0086190E">
                <w:rPr>
                  <w:lang w:eastAsia="zh-CN"/>
                </w:rPr>
                <w:t xml:space="preserve">     </w:t>
              </w:r>
              <w:r w:rsidRPr="0086190E">
                <w:t xml:space="preserve">  cellDTXDRX-onDurationTimer-r18 </w:t>
              </w:r>
              <w:r w:rsidRPr="0086190E">
                <w:rPr>
                  <w:color w:val="993366"/>
                </w:rPr>
                <w:t>CHOICE</w:t>
              </w:r>
              <w:r w:rsidRPr="0086190E">
                <w:t xml:space="preserve"> {</w:t>
              </w:r>
            </w:ins>
          </w:p>
        </w:tc>
        <w:tc>
          <w:tcPr>
            <w:tcW w:w="2267" w:type="dxa"/>
          </w:tcPr>
          <w:p w14:paraId="250B23DE" w14:textId="77777777" w:rsidR="00A0272E" w:rsidRPr="0086190E" w:rsidRDefault="00A0272E" w:rsidP="005A6BD4">
            <w:pPr>
              <w:keepNext/>
              <w:keepLines/>
              <w:spacing w:after="0"/>
              <w:rPr>
                <w:ins w:id="741" w:author="Huawei-Yaping" w:date="2024-08-09T15:00:00Z"/>
                <w:rFonts w:ascii="Arial" w:hAnsi="Arial"/>
                <w:sz w:val="18"/>
              </w:rPr>
            </w:pPr>
          </w:p>
        </w:tc>
        <w:tc>
          <w:tcPr>
            <w:tcW w:w="1700" w:type="dxa"/>
          </w:tcPr>
          <w:p w14:paraId="376BC561" w14:textId="77777777" w:rsidR="00A0272E" w:rsidRPr="0086190E" w:rsidRDefault="00A0272E" w:rsidP="005A6BD4">
            <w:pPr>
              <w:keepNext/>
              <w:keepLines/>
              <w:spacing w:after="0"/>
              <w:rPr>
                <w:ins w:id="742" w:author="Huawei-Yaping" w:date="2024-08-09T15:00:00Z"/>
                <w:rFonts w:ascii="Arial" w:hAnsi="Arial"/>
                <w:sz w:val="18"/>
              </w:rPr>
            </w:pPr>
          </w:p>
        </w:tc>
        <w:tc>
          <w:tcPr>
            <w:tcW w:w="1245" w:type="dxa"/>
          </w:tcPr>
          <w:p w14:paraId="3C7FE9E3" w14:textId="77777777" w:rsidR="00A0272E" w:rsidRPr="0086190E" w:rsidRDefault="00A0272E" w:rsidP="005A6BD4">
            <w:pPr>
              <w:keepNext/>
              <w:keepLines/>
              <w:spacing w:after="0"/>
              <w:rPr>
                <w:ins w:id="743" w:author="Huawei-Yaping" w:date="2024-08-09T15:00:00Z"/>
                <w:rFonts w:ascii="Arial" w:hAnsi="Arial"/>
                <w:sz w:val="18"/>
              </w:rPr>
            </w:pPr>
          </w:p>
        </w:tc>
      </w:tr>
      <w:tr w:rsidR="00A0272E" w:rsidRPr="0086190E" w14:paraId="66000931"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09T15:00:00Z"/>
        </w:trPr>
        <w:tc>
          <w:tcPr>
            <w:tcW w:w="4535" w:type="dxa"/>
            <w:gridSpan w:val="2"/>
          </w:tcPr>
          <w:p w14:paraId="3701B373" w14:textId="77777777" w:rsidR="00A0272E" w:rsidRPr="0086190E" w:rsidRDefault="00A0272E" w:rsidP="005A6BD4">
            <w:pPr>
              <w:pStyle w:val="TAL"/>
              <w:rPr>
                <w:ins w:id="745" w:author="Huawei-Yaping" w:date="2024-08-09T15:00:00Z"/>
              </w:rPr>
            </w:pPr>
            <w:ins w:id="746" w:author="Huawei-Yaping" w:date="2024-08-09T15:00:00Z">
              <w:r w:rsidRPr="0086190E">
                <w:t xml:space="preserve">              milliSeconds</w:t>
              </w:r>
            </w:ins>
          </w:p>
        </w:tc>
        <w:tc>
          <w:tcPr>
            <w:tcW w:w="2267" w:type="dxa"/>
          </w:tcPr>
          <w:p w14:paraId="574E046A" w14:textId="77777777" w:rsidR="00A0272E" w:rsidRPr="0086190E" w:rsidRDefault="00A0272E" w:rsidP="005A6BD4">
            <w:pPr>
              <w:keepNext/>
              <w:keepLines/>
              <w:spacing w:after="0"/>
              <w:rPr>
                <w:ins w:id="747" w:author="Huawei-Yaping" w:date="2024-08-09T15:00:00Z"/>
                <w:rFonts w:ascii="Arial" w:hAnsi="Arial"/>
                <w:sz w:val="18"/>
              </w:rPr>
            </w:pPr>
            <w:ins w:id="748" w:author="Huawei-Yaping" w:date="2024-08-09T15:00:00Z">
              <w:r w:rsidRPr="0086190E">
                <w:rPr>
                  <w:rFonts w:ascii="Arial" w:hAnsi="Arial"/>
                  <w:sz w:val="18"/>
                </w:rPr>
                <w:t>ms1</w:t>
              </w:r>
            </w:ins>
          </w:p>
        </w:tc>
        <w:tc>
          <w:tcPr>
            <w:tcW w:w="1700" w:type="dxa"/>
          </w:tcPr>
          <w:p w14:paraId="670C34D7" w14:textId="77777777" w:rsidR="00A0272E" w:rsidRPr="0086190E" w:rsidRDefault="00A0272E" w:rsidP="005A6BD4">
            <w:pPr>
              <w:keepNext/>
              <w:keepLines/>
              <w:spacing w:after="0"/>
              <w:rPr>
                <w:ins w:id="749" w:author="Huawei-Yaping" w:date="2024-08-09T15:00:00Z"/>
                <w:rFonts w:ascii="Arial" w:hAnsi="Arial"/>
                <w:sz w:val="18"/>
              </w:rPr>
            </w:pPr>
          </w:p>
        </w:tc>
        <w:tc>
          <w:tcPr>
            <w:tcW w:w="1245" w:type="dxa"/>
          </w:tcPr>
          <w:p w14:paraId="5A54103E" w14:textId="77777777" w:rsidR="00A0272E" w:rsidRPr="0086190E" w:rsidRDefault="00A0272E" w:rsidP="005A6BD4">
            <w:pPr>
              <w:keepNext/>
              <w:keepLines/>
              <w:spacing w:after="0"/>
              <w:rPr>
                <w:ins w:id="750" w:author="Huawei-Yaping" w:date="2024-08-09T15:00:00Z"/>
                <w:rFonts w:ascii="Arial" w:hAnsi="Arial"/>
                <w:sz w:val="18"/>
              </w:rPr>
            </w:pPr>
          </w:p>
        </w:tc>
      </w:tr>
      <w:tr w:rsidR="00A0272E" w:rsidRPr="0086190E" w14:paraId="16082318"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1" w:author="Huawei-Yaping" w:date="2024-08-09T15:00:00Z"/>
        </w:trPr>
        <w:tc>
          <w:tcPr>
            <w:tcW w:w="4535" w:type="dxa"/>
            <w:gridSpan w:val="2"/>
          </w:tcPr>
          <w:p w14:paraId="2A6D8182" w14:textId="77777777" w:rsidR="00A0272E" w:rsidRPr="0086190E" w:rsidRDefault="00A0272E" w:rsidP="005A6BD4">
            <w:pPr>
              <w:pStyle w:val="TAL"/>
              <w:rPr>
                <w:ins w:id="752" w:author="Huawei-Yaping" w:date="2024-08-09T15:00:00Z"/>
              </w:rPr>
            </w:pPr>
            <w:ins w:id="753" w:author="Huawei-Yaping" w:date="2024-08-09T15:00:00Z">
              <w:r w:rsidRPr="0086190E">
                <w:t xml:space="preserve">     </w:t>
              </w:r>
              <w:r w:rsidRPr="0086190E">
                <w:rPr>
                  <w:lang w:eastAsia="zh-CN"/>
                </w:rPr>
                <w:t xml:space="preserve">     </w:t>
              </w:r>
              <w:r w:rsidRPr="0086190E">
                <w:t xml:space="preserve">  }</w:t>
              </w:r>
            </w:ins>
          </w:p>
        </w:tc>
        <w:tc>
          <w:tcPr>
            <w:tcW w:w="2267" w:type="dxa"/>
          </w:tcPr>
          <w:p w14:paraId="460E107F" w14:textId="77777777" w:rsidR="00A0272E" w:rsidRPr="0086190E" w:rsidRDefault="00A0272E" w:rsidP="005A6BD4">
            <w:pPr>
              <w:keepNext/>
              <w:keepLines/>
              <w:spacing w:after="0"/>
              <w:rPr>
                <w:ins w:id="754" w:author="Huawei-Yaping" w:date="2024-08-09T15:00:00Z"/>
                <w:rFonts w:ascii="Arial" w:hAnsi="Arial"/>
                <w:sz w:val="18"/>
              </w:rPr>
            </w:pPr>
          </w:p>
        </w:tc>
        <w:tc>
          <w:tcPr>
            <w:tcW w:w="1700" w:type="dxa"/>
          </w:tcPr>
          <w:p w14:paraId="249BC1CA" w14:textId="77777777" w:rsidR="00A0272E" w:rsidRPr="0086190E" w:rsidRDefault="00A0272E" w:rsidP="005A6BD4">
            <w:pPr>
              <w:keepNext/>
              <w:keepLines/>
              <w:spacing w:after="0"/>
              <w:rPr>
                <w:ins w:id="755" w:author="Huawei-Yaping" w:date="2024-08-09T15:00:00Z"/>
                <w:rFonts w:ascii="Arial" w:hAnsi="Arial"/>
                <w:sz w:val="18"/>
              </w:rPr>
            </w:pPr>
          </w:p>
        </w:tc>
        <w:tc>
          <w:tcPr>
            <w:tcW w:w="1245" w:type="dxa"/>
          </w:tcPr>
          <w:p w14:paraId="06661A35" w14:textId="77777777" w:rsidR="00A0272E" w:rsidRPr="0086190E" w:rsidRDefault="00A0272E" w:rsidP="005A6BD4">
            <w:pPr>
              <w:keepNext/>
              <w:keepLines/>
              <w:spacing w:after="0"/>
              <w:rPr>
                <w:ins w:id="756" w:author="Huawei-Yaping" w:date="2024-08-09T15:00:00Z"/>
                <w:rFonts w:ascii="Arial" w:hAnsi="Arial"/>
                <w:sz w:val="18"/>
              </w:rPr>
            </w:pPr>
          </w:p>
        </w:tc>
      </w:tr>
      <w:tr w:rsidR="00A0272E" w:rsidRPr="0086190E" w14:paraId="4B8D73B0"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7" w:author="Huawei-Yaping" w:date="2024-08-09T15:00:00Z"/>
        </w:trPr>
        <w:tc>
          <w:tcPr>
            <w:tcW w:w="4535" w:type="dxa"/>
            <w:gridSpan w:val="2"/>
          </w:tcPr>
          <w:p w14:paraId="51372044" w14:textId="77777777" w:rsidR="00A0272E" w:rsidRPr="0086190E" w:rsidRDefault="00A0272E" w:rsidP="005A6BD4">
            <w:pPr>
              <w:pStyle w:val="TAL"/>
              <w:rPr>
                <w:ins w:id="758" w:author="Huawei-Yaping" w:date="2024-08-09T15:00:00Z"/>
              </w:rPr>
            </w:pPr>
            <w:ins w:id="759" w:author="Huawei-Yaping" w:date="2024-08-09T15:00:00Z">
              <w:r w:rsidRPr="0086190E">
                <w:t xml:space="preserve">     </w:t>
              </w:r>
              <w:r w:rsidRPr="0086190E">
                <w:rPr>
                  <w:lang w:eastAsia="zh-CN"/>
                </w:rPr>
                <w:t xml:space="preserve">     </w:t>
              </w:r>
              <w:r w:rsidRPr="0086190E">
                <w:t xml:space="preserve">  cellDTXDRX-CycleStartOffset-r18 </w:t>
              </w:r>
              <w:r w:rsidRPr="0086190E">
                <w:rPr>
                  <w:color w:val="993366"/>
                </w:rPr>
                <w:t>CHOICE</w:t>
              </w:r>
              <w:r w:rsidRPr="0086190E">
                <w:t xml:space="preserve"> {</w:t>
              </w:r>
            </w:ins>
          </w:p>
        </w:tc>
        <w:tc>
          <w:tcPr>
            <w:tcW w:w="2267" w:type="dxa"/>
          </w:tcPr>
          <w:p w14:paraId="4ADDB4A8" w14:textId="77777777" w:rsidR="00A0272E" w:rsidRPr="0086190E" w:rsidRDefault="00A0272E" w:rsidP="005A6BD4">
            <w:pPr>
              <w:keepNext/>
              <w:keepLines/>
              <w:spacing w:after="0"/>
              <w:rPr>
                <w:ins w:id="760" w:author="Huawei-Yaping" w:date="2024-08-09T15:00:00Z"/>
                <w:rFonts w:ascii="Arial" w:hAnsi="Arial"/>
                <w:sz w:val="18"/>
              </w:rPr>
            </w:pPr>
          </w:p>
        </w:tc>
        <w:tc>
          <w:tcPr>
            <w:tcW w:w="1700" w:type="dxa"/>
          </w:tcPr>
          <w:p w14:paraId="366876B6" w14:textId="77777777" w:rsidR="00A0272E" w:rsidRPr="0086190E" w:rsidRDefault="00A0272E" w:rsidP="005A6BD4">
            <w:pPr>
              <w:keepNext/>
              <w:keepLines/>
              <w:spacing w:after="0"/>
              <w:rPr>
                <w:ins w:id="761" w:author="Huawei-Yaping" w:date="2024-08-09T15:00:00Z"/>
                <w:rFonts w:ascii="Arial" w:hAnsi="Arial"/>
                <w:sz w:val="18"/>
              </w:rPr>
            </w:pPr>
          </w:p>
        </w:tc>
        <w:tc>
          <w:tcPr>
            <w:tcW w:w="1245" w:type="dxa"/>
          </w:tcPr>
          <w:p w14:paraId="609EEA40" w14:textId="77777777" w:rsidR="00A0272E" w:rsidRPr="0086190E" w:rsidRDefault="00A0272E" w:rsidP="005A6BD4">
            <w:pPr>
              <w:keepNext/>
              <w:keepLines/>
              <w:spacing w:after="0"/>
              <w:rPr>
                <w:ins w:id="762" w:author="Huawei-Yaping" w:date="2024-08-09T15:00:00Z"/>
                <w:rFonts w:ascii="Arial" w:hAnsi="Arial"/>
                <w:sz w:val="18"/>
              </w:rPr>
            </w:pPr>
          </w:p>
        </w:tc>
      </w:tr>
      <w:tr w:rsidR="00A0272E" w:rsidRPr="0086190E" w14:paraId="03A87C8E"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3" w:author="Huawei-Yaping" w:date="2024-08-09T15:00:00Z"/>
        </w:trPr>
        <w:tc>
          <w:tcPr>
            <w:tcW w:w="4535" w:type="dxa"/>
            <w:gridSpan w:val="2"/>
          </w:tcPr>
          <w:p w14:paraId="0C9C09FF" w14:textId="77777777" w:rsidR="00A0272E" w:rsidRPr="0086190E" w:rsidRDefault="00A0272E" w:rsidP="005A6BD4">
            <w:pPr>
              <w:pStyle w:val="TAL"/>
              <w:rPr>
                <w:ins w:id="764" w:author="Huawei-Yaping" w:date="2024-08-09T15:00:00Z"/>
              </w:rPr>
            </w:pPr>
            <w:ins w:id="765" w:author="Huawei-Yaping" w:date="2024-08-09T15:00:00Z">
              <w:r w:rsidRPr="0086190E">
                <w:t xml:space="preserve">     </w:t>
              </w:r>
              <w:r w:rsidRPr="0086190E">
                <w:rPr>
                  <w:lang w:eastAsia="zh-CN"/>
                </w:rPr>
                <w:t xml:space="preserve">     </w:t>
              </w:r>
              <w:r w:rsidRPr="0086190E">
                <w:t xml:space="preserve">    ms640</w:t>
              </w:r>
            </w:ins>
          </w:p>
        </w:tc>
        <w:tc>
          <w:tcPr>
            <w:tcW w:w="2267" w:type="dxa"/>
          </w:tcPr>
          <w:p w14:paraId="5938340E" w14:textId="77777777" w:rsidR="00A0272E" w:rsidRPr="0086190E" w:rsidRDefault="00A0272E" w:rsidP="005A6BD4">
            <w:pPr>
              <w:keepNext/>
              <w:keepLines/>
              <w:spacing w:after="0"/>
              <w:rPr>
                <w:ins w:id="766" w:author="Huawei-Yaping" w:date="2024-08-09T15:00:00Z"/>
                <w:rFonts w:ascii="Arial" w:hAnsi="Arial"/>
                <w:sz w:val="18"/>
                <w:lang w:eastAsia="zh-CN"/>
              </w:rPr>
            </w:pPr>
            <w:ins w:id="767" w:author="Huawei-Yaping" w:date="2024-08-09T15:00:00Z">
              <w:r w:rsidRPr="0086190E">
                <w:rPr>
                  <w:rFonts w:ascii="Arial" w:hAnsi="Arial" w:hint="eastAsia"/>
                  <w:sz w:val="18"/>
                  <w:lang w:eastAsia="zh-CN"/>
                </w:rPr>
                <w:t>0</w:t>
              </w:r>
            </w:ins>
          </w:p>
        </w:tc>
        <w:tc>
          <w:tcPr>
            <w:tcW w:w="1700" w:type="dxa"/>
          </w:tcPr>
          <w:p w14:paraId="5C31F4AC" w14:textId="77777777" w:rsidR="00A0272E" w:rsidRPr="0086190E" w:rsidRDefault="00A0272E" w:rsidP="005A6BD4">
            <w:pPr>
              <w:keepNext/>
              <w:keepLines/>
              <w:spacing w:after="0"/>
              <w:rPr>
                <w:ins w:id="768" w:author="Huawei-Yaping" w:date="2024-08-09T15:00:00Z"/>
                <w:rFonts w:ascii="Arial" w:hAnsi="Arial"/>
                <w:sz w:val="18"/>
              </w:rPr>
            </w:pPr>
          </w:p>
        </w:tc>
        <w:tc>
          <w:tcPr>
            <w:tcW w:w="1245" w:type="dxa"/>
          </w:tcPr>
          <w:p w14:paraId="0384406E" w14:textId="77777777" w:rsidR="00A0272E" w:rsidRPr="0086190E" w:rsidRDefault="00A0272E" w:rsidP="005A6BD4">
            <w:pPr>
              <w:keepNext/>
              <w:keepLines/>
              <w:spacing w:after="0"/>
              <w:rPr>
                <w:ins w:id="769" w:author="Huawei-Yaping" w:date="2024-08-09T15:00:00Z"/>
                <w:rFonts w:ascii="Arial" w:hAnsi="Arial"/>
                <w:sz w:val="18"/>
              </w:rPr>
            </w:pPr>
          </w:p>
        </w:tc>
      </w:tr>
      <w:tr w:rsidR="00A0272E" w:rsidRPr="0086190E" w14:paraId="1E291C52"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0" w:author="Huawei-Yaping" w:date="2024-08-09T15:00:00Z"/>
        </w:trPr>
        <w:tc>
          <w:tcPr>
            <w:tcW w:w="4535" w:type="dxa"/>
            <w:gridSpan w:val="2"/>
          </w:tcPr>
          <w:p w14:paraId="71BEF6B9" w14:textId="77777777" w:rsidR="00A0272E" w:rsidRPr="0086190E" w:rsidRDefault="00A0272E" w:rsidP="005A6BD4">
            <w:pPr>
              <w:pStyle w:val="TAL"/>
              <w:rPr>
                <w:ins w:id="771" w:author="Huawei-Yaping" w:date="2024-08-09T15:00:00Z"/>
              </w:rPr>
            </w:pPr>
            <w:ins w:id="772" w:author="Huawei-Yaping" w:date="2024-08-09T15:00:00Z">
              <w:r w:rsidRPr="0086190E">
                <w:t xml:space="preserve">     </w:t>
              </w:r>
              <w:r w:rsidRPr="0086190E">
                <w:rPr>
                  <w:lang w:eastAsia="zh-CN"/>
                </w:rPr>
                <w:t xml:space="preserve">     </w:t>
              </w:r>
              <w:r w:rsidRPr="0086190E">
                <w:t xml:space="preserve">  }</w:t>
              </w:r>
            </w:ins>
          </w:p>
        </w:tc>
        <w:tc>
          <w:tcPr>
            <w:tcW w:w="2267" w:type="dxa"/>
          </w:tcPr>
          <w:p w14:paraId="460C1EAD" w14:textId="77777777" w:rsidR="00A0272E" w:rsidRPr="0086190E" w:rsidRDefault="00A0272E" w:rsidP="005A6BD4">
            <w:pPr>
              <w:keepNext/>
              <w:keepLines/>
              <w:spacing w:after="0"/>
              <w:rPr>
                <w:ins w:id="773" w:author="Huawei-Yaping" w:date="2024-08-09T15:00:00Z"/>
                <w:rFonts w:ascii="Arial" w:hAnsi="Arial"/>
                <w:sz w:val="18"/>
              </w:rPr>
            </w:pPr>
          </w:p>
        </w:tc>
        <w:tc>
          <w:tcPr>
            <w:tcW w:w="1700" w:type="dxa"/>
          </w:tcPr>
          <w:p w14:paraId="5A01BC45" w14:textId="77777777" w:rsidR="00A0272E" w:rsidRPr="0086190E" w:rsidRDefault="00A0272E" w:rsidP="005A6BD4">
            <w:pPr>
              <w:keepNext/>
              <w:keepLines/>
              <w:spacing w:after="0"/>
              <w:rPr>
                <w:ins w:id="774" w:author="Huawei-Yaping" w:date="2024-08-09T15:00:00Z"/>
                <w:rFonts w:ascii="Arial" w:hAnsi="Arial"/>
                <w:sz w:val="18"/>
              </w:rPr>
            </w:pPr>
          </w:p>
        </w:tc>
        <w:tc>
          <w:tcPr>
            <w:tcW w:w="1245" w:type="dxa"/>
          </w:tcPr>
          <w:p w14:paraId="0FA092B6" w14:textId="77777777" w:rsidR="00A0272E" w:rsidRPr="0086190E" w:rsidRDefault="00A0272E" w:rsidP="005A6BD4">
            <w:pPr>
              <w:keepNext/>
              <w:keepLines/>
              <w:spacing w:after="0"/>
              <w:rPr>
                <w:ins w:id="775" w:author="Huawei-Yaping" w:date="2024-08-09T15:00:00Z"/>
                <w:rFonts w:ascii="Arial" w:hAnsi="Arial"/>
                <w:sz w:val="18"/>
              </w:rPr>
            </w:pPr>
          </w:p>
        </w:tc>
      </w:tr>
      <w:tr w:rsidR="00A0272E" w:rsidRPr="0086190E" w14:paraId="451A27D9"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Huawei-Yaping" w:date="2024-08-09T15:00:00Z"/>
        </w:trPr>
        <w:tc>
          <w:tcPr>
            <w:tcW w:w="4535" w:type="dxa"/>
            <w:gridSpan w:val="2"/>
          </w:tcPr>
          <w:p w14:paraId="2A304537" w14:textId="77777777" w:rsidR="00A0272E" w:rsidRPr="0086190E" w:rsidRDefault="00A0272E" w:rsidP="005A6BD4">
            <w:pPr>
              <w:pStyle w:val="TAL"/>
              <w:rPr>
                <w:ins w:id="777" w:author="Huawei-Yaping" w:date="2024-08-09T15:00:00Z"/>
              </w:rPr>
            </w:pPr>
            <w:ins w:id="778" w:author="Huawei-Yaping" w:date="2024-08-09T15:00:00Z">
              <w:r w:rsidRPr="0086190E">
                <w:t xml:space="preserve">     </w:t>
              </w:r>
              <w:r w:rsidRPr="0086190E">
                <w:rPr>
                  <w:lang w:eastAsia="zh-CN"/>
                </w:rPr>
                <w:t xml:space="preserve">     </w:t>
              </w:r>
              <w:r w:rsidRPr="0086190E">
                <w:t xml:space="preserve">  cellDTXDRX-SlotOffset-r18</w:t>
              </w:r>
            </w:ins>
          </w:p>
        </w:tc>
        <w:tc>
          <w:tcPr>
            <w:tcW w:w="2267" w:type="dxa"/>
          </w:tcPr>
          <w:p w14:paraId="18DC1724" w14:textId="77777777" w:rsidR="00A0272E" w:rsidRPr="0086190E" w:rsidRDefault="00A0272E" w:rsidP="005A6BD4">
            <w:pPr>
              <w:keepNext/>
              <w:keepLines/>
              <w:spacing w:after="0"/>
              <w:rPr>
                <w:ins w:id="779" w:author="Huawei-Yaping" w:date="2024-08-09T15:00:00Z"/>
                <w:rFonts w:ascii="Arial" w:hAnsi="Arial"/>
                <w:sz w:val="18"/>
                <w:lang w:eastAsia="zh-CN"/>
              </w:rPr>
            </w:pPr>
            <w:ins w:id="780" w:author="Huawei-Yaping" w:date="2024-08-09T15:00:00Z">
              <w:r w:rsidRPr="0086190E">
                <w:rPr>
                  <w:rFonts w:ascii="Arial" w:hAnsi="Arial" w:hint="eastAsia"/>
                  <w:sz w:val="18"/>
                  <w:lang w:eastAsia="zh-CN"/>
                </w:rPr>
                <w:t>0</w:t>
              </w:r>
            </w:ins>
          </w:p>
        </w:tc>
        <w:tc>
          <w:tcPr>
            <w:tcW w:w="1700" w:type="dxa"/>
          </w:tcPr>
          <w:p w14:paraId="4E70707B" w14:textId="77777777" w:rsidR="00A0272E" w:rsidRPr="0086190E" w:rsidRDefault="00A0272E" w:rsidP="005A6BD4">
            <w:pPr>
              <w:keepNext/>
              <w:keepLines/>
              <w:spacing w:after="0"/>
              <w:rPr>
                <w:ins w:id="781" w:author="Huawei-Yaping" w:date="2024-08-09T15:00:00Z"/>
                <w:rFonts w:ascii="Arial" w:hAnsi="Arial"/>
                <w:sz w:val="18"/>
              </w:rPr>
            </w:pPr>
          </w:p>
        </w:tc>
        <w:tc>
          <w:tcPr>
            <w:tcW w:w="1245" w:type="dxa"/>
          </w:tcPr>
          <w:p w14:paraId="4A98058F" w14:textId="77777777" w:rsidR="00A0272E" w:rsidRPr="0086190E" w:rsidRDefault="00A0272E" w:rsidP="005A6BD4">
            <w:pPr>
              <w:keepNext/>
              <w:keepLines/>
              <w:spacing w:after="0"/>
              <w:rPr>
                <w:ins w:id="782" w:author="Huawei-Yaping" w:date="2024-08-09T15:00:00Z"/>
                <w:rFonts w:ascii="Arial" w:hAnsi="Arial"/>
                <w:sz w:val="18"/>
              </w:rPr>
            </w:pPr>
          </w:p>
        </w:tc>
      </w:tr>
      <w:tr w:rsidR="00A0272E" w:rsidRPr="0086190E" w14:paraId="7C4FC834"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Huawei-Yaping" w:date="2024-08-09T15:00:00Z"/>
        </w:trPr>
        <w:tc>
          <w:tcPr>
            <w:tcW w:w="4535" w:type="dxa"/>
            <w:gridSpan w:val="2"/>
          </w:tcPr>
          <w:p w14:paraId="17779510" w14:textId="77777777" w:rsidR="00A0272E" w:rsidRPr="0086190E" w:rsidRDefault="00A0272E" w:rsidP="005A6BD4">
            <w:pPr>
              <w:pStyle w:val="TAL"/>
              <w:rPr>
                <w:ins w:id="784" w:author="Huawei-Yaping" w:date="2024-08-09T15:00:00Z"/>
              </w:rPr>
            </w:pPr>
            <w:ins w:id="785" w:author="Huawei-Yaping" w:date="2024-08-09T15:00:00Z">
              <w:r w:rsidRPr="0086190E">
                <w:t xml:space="preserve">     </w:t>
              </w:r>
              <w:r w:rsidRPr="0086190E">
                <w:rPr>
                  <w:lang w:eastAsia="zh-CN"/>
                </w:rPr>
                <w:t xml:space="preserve">    </w:t>
              </w:r>
              <w:r w:rsidRPr="0086190E">
                <w:t xml:space="preserve">   cellDTXDRXconfigType-r18</w:t>
              </w:r>
            </w:ins>
          </w:p>
        </w:tc>
        <w:tc>
          <w:tcPr>
            <w:tcW w:w="2267" w:type="dxa"/>
          </w:tcPr>
          <w:p w14:paraId="619E497F" w14:textId="77777777" w:rsidR="00A0272E" w:rsidRPr="0086190E" w:rsidRDefault="00A0272E" w:rsidP="005A6BD4">
            <w:pPr>
              <w:keepNext/>
              <w:keepLines/>
              <w:spacing w:after="0"/>
              <w:rPr>
                <w:ins w:id="786" w:author="Huawei-Yaping" w:date="2024-08-09T15:00:00Z"/>
                <w:rFonts w:ascii="Arial" w:hAnsi="Arial"/>
                <w:sz w:val="18"/>
              </w:rPr>
            </w:pPr>
            <w:ins w:id="787" w:author="Huawei-Yaping" w:date="2024-08-09T15:00:00Z">
              <w:r w:rsidRPr="0086190E">
                <w:rPr>
                  <w:rFonts w:ascii="Arial" w:hAnsi="Arial"/>
                  <w:sz w:val="18"/>
                </w:rPr>
                <w:t>dtx</w:t>
              </w:r>
            </w:ins>
          </w:p>
        </w:tc>
        <w:tc>
          <w:tcPr>
            <w:tcW w:w="1700" w:type="dxa"/>
          </w:tcPr>
          <w:p w14:paraId="1076804E" w14:textId="77777777" w:rsidR="00A0272E" w:rsidRPr="0086190E" w:rsidRDefault="00A0272E" w:rsidP="005A6BD4">
            <w:pPr>
              <w:keepNext/>
              <w:keepLines/>
              <w:spacing w:after="0"/>
              <w:rPr>
                <w:ins w:id="788" w:author="Huawei-Yaping" w:date="2024-08-09T15:00:00Z"/>
                <w:rFonts w:ascii="Arial" w:hAnsi="Arial"/>
                <w:sz w:val="18"/>
              </w:rPr>
            </w:pPr>
          </w:p>
        </w:tc>
        <w:tc>
          <w:tcPr>
            <w:tcW w:w="1245" w:type="dxa"/>
          </w:tcPr>
          <w:p w14:paraId="2D24EAC8" w14:textId="77777777" w:rsidR="00A0272E" w:rsidRPr="0086190E" w:rsidRDefault="00A0272E" w:rsidP="005A6BD4">
            <w:pPr>
              <w:keepNext/>
              <w:keepLines/>
              <w:spacing w:after="0"/>
              <w:rPr>
                <w:ins w:id="789" w:author="Huawei-Yaping" w:date="2024-08-09T15:00:00Z"/>
                <w:rFonts w:ascii="Arial" w:hAnsi="Arial"/>
                <w:sz w:val="18"/>
              </w:rPr>
            </w:pPr>
          </w:p>
        </w:tc>
      </w:tr>
      <w:tr w:rsidR="00A0272E" w:rsidRPr="0086190E" w14:paraId="65B8B653"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0" w:author="Huawei-Yaping" w:date="2024-08-09T15:00:00Z"/>
        </w:trPr>
        <w:tc>
          <w:tcPr>
            <w:tcW w:w="4535" w:type="dxa"/>
            <w:gridSpan w:val="2"/>
          </w:tcPr>
          <w:p w14:paraId="1BC07305" w14:textId="77777777" w:rsidR="00A0272E" w:rsidRPr="0086190E" w:rsidRDefault="00A0272E" w:rsidP="005A6BD4">
            <w:pPr>
              <w:pStyle w:val="TAL"/>
              <w:rPr>
                <w:ins w:id="791" w:author="Huawei-Yaping" w:date="2024-08-09T15:00:00Z"/>
              </w:rPr>
            </w:pPr>
            <w:ins w:id="792" w:author="Huawei-Yaping" w:date="2024-08-09T15:00:00Z">
              <w:r w:rsidRPr="0086190E">
                <w:t xml:space="preserve">     </w:t>
              </w:r>
              <w:r w:rsidRPr="0086190E">
                <w:rPr>
                  <w:lang w:eastAsia="zh-CN"/>
                </w:rPr>
                <w:t xml:space="preserve">    </w:t>
              </w:r>
              <w:r w:rsidRPr="0086190E">
                <w:t xml:space="preserve">   cellDTXDRXactivationStatus-r18</w:t>
              </w:r>
            </w:ins>
          </w:p>
        </w:tc>
        <w:tc>
          <w:tcPr>
            <w:tcW w:w="2267" w:type="dxa"/>
          </w:tcPr>
          <w:p w14:paraId="410951AC" w14:textId="7A360A7C" w:rsidR="00A0272E" w:rsidRPr="0086190E" w:rsidRDefault="00A0272E" w:rsidP="005A6BD4">
            <w:pPr>
              <w:keepNext/>
              <w:keepLines/>
              <w:spacing w:after="0"/>
              <w:rPr>
                <w:ins w:id="793" w:author="Huawei-Yaping" w:date="2024-08-09T15:00:00Z"/>
                <w:rFonts w:ascii="Arial" w:hAnsi="Arial"/>
                <w:sz w:val="18"/>
              </w:rPr>
            </w:pPr>
            <w:ins w:id="794" w:author="Huawei-Yaping" w:date="2024-08-09T15:00:00Z">
              <w:r>
                <w:rPr>
                  <w:rFonts w:ascii="Arial" w:hAnsi="Arial"/>
                  <w:sz w:val="18"/>
                </w:rPr>
                <w:t>de</w:t>
              </w:r>
              <w:r w:rsidRPr="0086190E">
                <w:rPr>
                  <w:rFonts w:ascii="Arial" w:hAnsi="Arial"/>
                  <w:sz w:val="18"/>
                </w:rPr>
                <w:t>activated</w:t>
              </w:r>
            </w:ins>
          </w:p>
        </w:tc>
        <w:tc>
          <w:tcPr>
            <w:tcW w:w="1700" w:type="dxa"/>
          </w:tcPr>
          <w:p w14:paraId="1D8EF892" w14:textId="77777777" w:rsidR="00A0272E" w:rsidRPr="0086190E" w:rsidRDefault="00A0272E" w:rsidP="005A6BD4">
            <w:pPr>
              <w:keepNext/>
              <w:keepLines/>
              <w:spacing w:after="0"/>
              <w:rPr>
                <w:ins w:id="795" w:author="Huawei-Yaping" w:date="2024-08-09T15:00:00Z"/>
                <w:rFonts w:ascii="Arial" w:hAnsi="Arial"/>
                <w:sz w:val="18"/>
              </w:rPr>
            </w:pPr>
          </w:p>
        </w:tc>
        <w:tc>
          <w:tcPr>
            <w:tcW w:w="1245" w:type="dxa"/>
          </w:tcPr>
          <w:p w14:paraId="10E2BEA7" w14:textId="77777777" w:rsidR="00A0272E" w:rsidRPr="0086190E" w:rsidRDefault="00A0272E" w:rsidP="005A6BD4">
            <w:pPr>
              <w:keepNext/>
              <w:keepLines/>
              <w:spacing w:after="0"/>
              <w:rPr>
                <w:ins w:id="796" w:author="Huawei-Yaping" w:date="2024-08-09T15:00:00Z"/>
                <w:rFonts w:ascii="Arial" w:hAnsi="Arial"/>
                <w:sz w:val="18"/>
              </w:rPr>
            </w:pPr>
          </w:p>
        </w:tc>
      </w:tr>
      <w:tr w:rsidR="00A0272E" w:rsidRPr="0086190E" w14:paraId="04DF9A4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Huawei-Yaping" w:date="2024-08-09T15:00:00Z"/>
        </w:trPr>
        <w:tc>
          <w:tcPr>
            <w:tcW w:w="4535" w:type="dxa"/>
            <w:gridSpan w:val="2"/>
          </w:tcPr>
          <w:p w14:paraId="7A378E0D" w14:textId="77777777" w:rsidR="00A0272E" w:rsidRPr="0086190E" w:rsidRDefault="00A0272E" w:rsidP="005A6BD4">
            <w:pPr>
              <w:pStyle w:val="TAL"/>
              <w:rPr>
                <w:ins w:id="798" w:author="Huawei-Yaping" w:date="2024-08-09T15:00:00Z"/>
              </w:rPr>
            </w:pPr>
            <w:ins w:id="799" w:author="Huawei-Yaping" w:date="2024-08-09T15:00:00Z">
              <w:r w:rsidRPr="0086190E">
                <w:t xml:space="preserve">     </w:t>
              </w:r>
              <w:r w:rsidRPr="0086190E">
                <w:rPr>
                  <w:lang w:eastAsia="zh-CN"/>
                </w:rPr>
                <w:t xml:space="preserve">   </w:t>
              </w:r>
              <w:r w:rsidRPr="0086190E">
                <w:t xml:space="preserve">  }</w:t>
              </w:r>
            </w:ins>
          </w:p>
        </w:tc>
        <w:tc>
          <w:tcPr>
            <w:tcW w:w="2267" w:type="dxa"/>
          </w:tcPr>
          <w:p w14:paraId="40518B40" w14:textId="77777777" w:rsidR="00A0272E" w:rsidRPr="0086190E" w:rsidRDefault="00A0272E" w:rsidP="005A6BD4">
            <w:pPr>
              <w:keepNext/>
              <w:keepLines/>
              <w:spacing w:after="0"/>
              <w:rPr>
                <w:ins w:id="800" w:author="Huawei-Yaping" w:date="2024-08-09T15:00:00Z"/>
                <w:rFonts w:ascii="Arial" w:hAnsi="Arial"/>
                <w:sz w:val="18"/>
              </w:rPr>
            </w:pPr>
          </w:p>
        </w:tc>
        <w:tc>
          <w:tcPr>
            <w:tcW w:w="1700" w:type="dxa"/>
          </w:tcPr>
          <w:p w14:paraId="1357D9EA" w14:textId="77777777" w:rsidR="00A0272E" w:rsidRPr="0086190E" w:rsidRDefault="00A0272E" w:rsidP="005A6BD4">
            <w:pPr>
              <w:keepNext/>
              <w:keepLines/>
              <w:spacing w:after="0"/>
              <w:rPr>
                <w:ins w:id="801" w:author="Huawei-Yaping" w:date="2024-08-09T15:00:00Z"/>
                <w:rFonts w:ascii="Arial" w:hAnsi="Arial"/>
                <w:sz w:val="18"/>
              </w:rPr>
            </w:pPr>
          </w:p>
        </w:tc>
        <w:tc>
          <w:tcPr>
            <w:tcW w:w="1245" w:type="dxa"/>
          </w:tcPr>
          <w:p w14:paraId="2C4F9A4F" w14:textId="77777777" w:rsidR="00A0272E" w:rsidRPr="0086190E" w:rsidRDefault="00A0272E" w:rsidP="005A6BD4">
            <w:pPr>
              <w:keepNext/>
              <w:keepLines/>
              <w:spacing w:after="0"/>
              <w:rPr>
                <w:ins w:id="802" w:author="Huawei-Yaping" w:date="2024-08-09T15:00:00Z"/>
                <w:rFonts w:ascii="Arial" w:hAnsi="Arial"/>
                <w:sz w:val="18"/>
              </w:rPr>
            </w:pPr>
          </w:p>
        </w:tc>
      </w:tr>
      <w:tr w:rsidR="00A0272E" w:rsidRPr="0086190E" w14:paraId="039E070F"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3" w:author="Huawei-Yaping" w:date="2024-08-09T15:00:00Z"/>
        </w:trPr>
        <w:tc>
          <w:tcPr>
            <w:tcW w:w="4535" w:type="dxa"/>
            <w:gridSpan w:val="2"/>
          </w:tcPr>
          <w:p w14:paraId="112F2809" w14:textId="77777777" w:rsidR="00A0272E" w:rsidRPr="0086190E" w:rsidRDefault="00A0272E" w:rsidP="005A6BD4">
            <w:pPr>
              <w:pStyle w:val="TAL"/>
              <w:rPr>
                <w:ins w:id="804" w:author="Huawei-Yaping" w:date="2024-08-09T15:00:00Z"/>
              </w:rPr>
            </w:pPr>
            <w:ins w:id="805" w:author="Huawei-Yaping" w:date="2024-08-09T15:00:00Z">
              <w:r w:rsidRPr="0086190E">
                <w:t xml:space="preserve">     </w:t>
              </w:r>
              <w:r w:rsidRPr="0086190E">
                <w:rPr>
                  <w:lang w:eastAsia="zh-CN"/>
                </w:rPr>
                <w:t xml:space="preserve"> </w:t>
              </w:r>
              <w:r w:rsidRPr="0086190E">
                <w:t xml:space="preserve">  }</w:t>
              </w:r>
            </w:ins>
          </w:p>
        </w:tc>
        <w:tc>
          <w:tcPr>
            <w:tcW w:w="2267" w:type="dxa"/>
          </w:tcPr>
          <w:p w14:paraId="591F8D40" w14:textId="77777777" w:rsidR="00A0272E" w:rsidRPr="0086190E" w:rsidRDefault="00A0272E" w:rsidP="005A6BD4">
            <w:pPr>
              <w:keepNext/>
              <w:keepLines/>
              <w:spacing w:after="0"/>
              <w:rPr>
                <w:ins w:id="806" w:author="Huawei-Yaping" w:date="2024-08-09T15:00:00Z"/>
                <w:rFonts w:ascii="Arial" w:hAnsi="Arial"/>
                <w:sz w:val="18"/>
              </w:rPr>
            </w:pPr>
          </w:p>
        </w:tc>
        <w:tc>
          <w:tcPr>
            <w:tcW w:w="1700" w:type="dxa"/>
          </w:tcPr>
          <w:p w14:paraId="2A7AC1FE" w14:textId="77777777" w:rsidR="00A0272E" w:rsidRPr="0086190E" w:rsidRDefault="00A0272E" w:rsidP="005A6BD4">
            <w:pPr>
              <w:keepNext/>
              <w:keepLines/>
              <w:spacing w:after="0"/>
              <w:rPr>
                <w:ins w:id="807" w:author="Huawei-Yaping" w:date="2024-08-09T15:00:00Z"/>
                <w:rFonts w:ascii="Arial" w:hAnsi="Arial"/>
                <w:sz w:val="18"/>
              </w:rPr>
            </w:pPr>
          </w:p>
        </w:tc>
        <w:tc>
          <w:tcPr>
            <w:tcW w:w="1245" w:type="dxa"/>
          </w:tcPr>
          <w:p w14:paraId="4270FCC6" w14:textId="77777777" w:rsidR="00A0272E" w:rsidRPr="0086190E" w:rsidRDefault="00A0272E" w:rsidP="005A6BD4">
            <w:pPr>
              <w:keepNext/>
              <w:keepLines/>
              <w:spacing w:after="0"/>
              <w:rPr>
                <w:ins w:id="808" w:author="Huawei-Yaping" w:date="2024-08-09T15:00:00Z"/>
                <w:rFonts w:ascii="Arial" w:hAnsi="Arial"/>
                <w:sz w:val="18"/>
              </w:rPr>
            </w:pPr>
          </w:p>
        </w:tc>
      </w:tr>
      <w:tr w:rsidR="00A0272E" w:rsidRPr="0086190E" w14:paraId="7385B4C2"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9" w:author="Huawei-Yaping" w:date="2024-08-09T15:00:00Z"/>
        </w:trPr>
        <w:tc>
          <w:tcPr>
            <w:tcW w:w="4535" w:type="dxa"/>
            <w:gridSpan w:val="2"/>
          </w:tcPr>
          <w:p w14:paraId="608176BB" w14:textId="77777777" w:rsidR="00A0272E" w:rsidRPr="0086190E" w:rsidRDefault="00A0272E" w:rsidP="005A6BD4">
            <w:pPr>
              <w:pStyle w:val="TAL"/>
              <w:rPr>
                <w:ins w:id="810" w:author="Huawei-Yaping" w:date="2024-08-09T15:00:00Z"/>
              </w:rPr>
            </w:pPr>
            <w:ins w:id="811" w:author="Huawei-Yaping" w:date="2024-08-09T15:00:00Z">
              <w:r w:rsidRPr="0086190E">
                <w:t xml:space="preserve">      }</w:t>
              </w:r>
            </w:ins>
          </w:p>
        </w:tc>
        <w:tc>
          <w:tcPr>
            <w:tcW w:w="2267" w:type="dxa"/>
          </w:tcPr>
          <w:p w14:paraId="61B4CB2F" w14:textId="77777777" w:rsidR="00A0272E" w:rsidRPr="0086190E" w:rsidRDefault="00A0272E" w:rsidP="005A6BD4">
            <w:pPr>
              <w:keepNext/>
              <w:keepLines/>
              <w:spacing w:after="0"/>
              <w:rPr>
                <w:ins w:id="812" w:author="Huawei-Yaping" w:date="2024-08-09T15:00:00Z"/>
                <w:rFonts w:ascii="Arial" w:hAnsi="Arial"/>
                <w:sz w:val="18"/>
              </w:rPr>
            </w:pPr>
          </w:p>
        </w:tc>
        <w:tc>
          <w:tcPr>
            <w:tcW w:w="1700" w:type="dxa"/>
          </w:tcPr>
          <w:p w14:paraId="6FE3AF73" w14:textId="77777777" w:rsidR="00A0272E" w:rsidRPr="0086190E" w:rsidRDefault="00A0272E" w:rsidP="005A6BD4">
            <w:pPr>
              <w:keepNext/>
              <w:keepLines/>
              <w:spacing w:after="0"/>
              <w:rPr>
                <w:ins w:id="813" w:author="Huawei-Yaping" w:date="2024-08-09T15:00:00Z"/>
                <w:rFonts w:ascii="Arial" w:hAnsi="Arial"/>
                <w:sz w:val="18"/>
              </w:rPr>
            </w:pPr>
          </w:p>
        </w:tc>
        <w:tc>
          <w:tcPr>
            <w:tcW w:w="1245" w:type="dxa"/>
          </w:tcPr>
          <w:p w14:paraId="0CCEC5C4" w14:textId="77777777" w:rsidR="00A0272E" w:rsidRPr="0086190E" w:rsidRDefault="00A0272E" w:rsidP="005A6BD4">
            <w:pPr>
              <w:keepNext/>
              <w:keepLines/>
              <w:spacing w:after="0"/>
              <w:rPr>
                <w:ins w:id="814" w:author="Huawei-Yaping" w:date="2024-08-09T15:00:00Z"/>
                <w:rFonts w:ascii="Arial" w:hAnsi="Arial"/>
                <w:sz w:val="18"/>
              </w:rPr>
            </w:pPr>
          </w:p>
        </w:tc>
      </w:tr>
      <w:tr w:rsidR="00A0272E" w:rsidRPr="0086190E" w14:paraId="5281C5E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Huawei-Yaping" w:date="2024-08-09T15:00:00Z"/>
        </w:trPr>
        <w:tc>
          <w:tcPr>
            <w:tcW w:w="4535" w:type="dxa"/>
            <w:gridSpan w:val="2"/>
          </w:tcPr>
          <w:p w14:paraId="6B747E65" w14:textId="77777777" w:rsidR="00A0272E" w:rsidRPr="0086190E" w:rsidRDefault="00A0272E" w:rsidP="005A6BD4">
            <w:pPr>
              <w:pStyle w:val="TAL"/>
              <w:rPr>
                <w:ins w:id="816" w:author="Huawei-Yaping" w:date="2024-08-09T15:00:00Z"/>
              </w:rPr>
            </w:pPr>
            <w:ins w:id="817" w:author="Huawei-Yaping" w:date="2024-08-09T15:00:00Z">
              <w:r w:rsidRPr="0086190E">
                <w:t xml:space="preserve">  </w:t>
              </w:r>
              <w:r w:rsidRPr="0086190E">
                <w:rPr>
                  <w:lang w:eastAsia="zh-CN"/>
                </w:rPr>
                <w:t xml:space="preserve">  </w:t>
              </w:r>
              <w:r w:rsidRPr="0086190E">
                <w:t>}</w:t>
              </w:r>
            </w:ins>
          </w:p>
        </w:tc>
        <w:tc>
          <w:tcPr>
            <w:tcW w:w="2267" w:type="dxa"/>
          </w:tcPr>
          <w:p w14:paraId="6F21D5B6" w14:textId="77777777" w:rsidR="00A0272E" w:rsidRPr="0086190E" w:rsidRDefault="00A0272E" w:rsidP="005A6BD4">
            <w:pPr>
              <w:keepNext/>
              <w:keepLines/>
              <w:spacing w:after="0"/>
              <w:rPr>
                <w:ins w:id="818" w:author="Huawei-Yaping" w:date="2024-08-09T15:00:00Z"/>
                <w:rFonts w:ascii="Arial" w:hAnsi="Arial"/>
                <w:sz w:val="18"/>
              </w:rPr>
            </w:pPr>
          </w:p>
        </w:tc>
        <w:tc>
          <w:tcPr>
            <w:tcW w:w="1700" w:type="dxa"/>
          </w:tcPr>
          <w:p w14:paraId="00108C0D" w14:textId="77777777" w:rsidR="00A0272E" w:rsidRPr="0086190E" w:rsidRDefault="00A0272E" w:rsidP="005A6BD4">
            <w:pPr>
              <w:keepNext/>
              <w:keepLines/>
              <w:spacing w:after="0"/>
              <w:rPr>
                <w:ins w:id="819" w:author="Huawei-Yaping" w:date="2024-08-09T15:00:00Z"/>
                <w:rFonts w:ascii="Arial" w:hAnsi="Arial"/>
                <w:sz w:val="18"/>
              </w:rPr>
            </w:pPr>
          </w:p>
        </w:tc>
        <w:tc>
          <w:tcPr>
            <w:tcW w:w="1245" w:type="dxa"/>
          </w:tcPr>
          <w:p w14:paraId="15D9759D" w14:textId="77777777" w:rsidR="00A0272E" w:rsidRPr="0086190E" w:rsidRDefault="00A0272E" w:rsidP="005A6BD4">
            <w:pPr>
              <w:keepNext/>
              <w:keepLines/>
              <w:spacing w:after="0"/>
              <w:rPr>
                <w:ins w:id="820" w:author="Huawei-Yaping" w:date="2024-08-09T15:00:00Z"/>
                <w:rFonts w:ascii="Arial" w:hAnsi="Arial"/>
                <w:sz w:val="18"/>
              </w:rPr>
            </w:pPr>
          </w:p>
        </w:tc>
      </w:tr>
      <w:tr w:rsidR="00A0272E" w:rsidRPr="0086190E" w14:paraId="61E95439"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Huawei-Yaping" w:date="2024-08-09T15:00:00Z"/>
        </w:trPr>
        <w:tc>
          <w:tcPr>
            <w:tcW w:w="4535" w:type="dxa"/>
            <w:gridSpan w:val="2"/>
          </w:tcPr>
          <w:p w14:paraId="5792FDF1" w14:textId="77777777" w:rsidR="00A0272E" w:rsidRPr="0086190E" w:rsidRDefault="00A0272E" w:rsidP="005A6BD4">
            <w:pPr>
              <w:pStyle w:val="TAL"/>
              <w:rPr>
                <w:ins w:id="822" w:author="Huawei-Yaping" w:date="2024-08-09T15:00:00Z"/>
              </w:rPr>
            </w:pPr>
            <w:ins w:id="823" w:author="Huawei-Yaping" w:date="2024-08-09T15:00:00Z">
              <w:r w:rsidRPr="0086190E">
                <w:t xml:space="preserve">  }</w:t>
              </w:r>
            </w:ins>
          </w:p>
        </w:tc>
        <w:tc>
          <w:tcPr>
            <w:tcW w:w="2267" w:type="dxa"/>
          </w:tcPr>
          <w:p w14:paraId="3D24DCF2" w14:textId="77777777" w:rsidR="00A0272E" w:rsidRPr="0086190E" w:rsidRDefault="00A0272E" w:rsidP="005A6BD4">
            <w:pPr>
              <w:keepNext/>
              <w:keepLines/>
              <w:spacing w:after="0"/>
              <w:rPr>
                <w:ins w:id="824" w:author="Huawei-Yaping" w:date="2024-08-09T15:00:00Z"/>
                <w:rFonts w:ascii="Arial" w:hAnsi="Arial"/>
                <w:sz w:val="18"/>
              </w:rPr>
            </w:pPr>
          </w:p>
        </w:tc>
        <w:tc>
          <w:tcPr>
            <w:tcW w:w="1700" w:type="dxa"/>
          </w:tcPr>
          <w:p w14:paraId="4A3CF3F3" w14:textId="77777777" w:rsidR="00A0272E" w:rsidRPr="0086190E" w:rsidRDefault="00A0272E" w:rsidP="005A6BD4">
            <w:pPr>
              <w:keepNext/>
              <w:keepLines/>
              <w:spacing w:after="0"/>
              <w:rPr>
                <w:ins w:id="825" w:author="Huawei-Yaping" w:date="2024-08-09T15:00:00Z"/>
                <w:rFonts w:ascii="Arial" w:hAnsi="Arial"/>
                <w:sz w:val="18"/>
              </w:rPr>
            </w:pPr>
          </w:p>
        </w:tc>
        <w:tc>
          <w:tcPr>
            <w:tcW w:w="1245" w:type="dxa"/>
          </w:tcPr>
          <w:p w14:paraId="1F67886C" w14:textId="77777777" w:rsidR="00A0272E" w:rsidRPr="0086190E" w:rsidRDefault="00A0272E" w:rsidP="005A6BD4">
            <w:pPr>
              <w:keepNext/>
              <w:keepLines/>
              <w:spacing w:after="0"/>
              <w:rPr>
                <w:ins w:id="826" w:author="Huawei-Yaping" w:date="2024-08-09T15:00:00Z"/>
                <w:rFonts w:ascii="Arial" w:hAnsi="Arial"/>
                <w:sz w:val="18"/>
              </w:rPr>
            </w:pPr>
          </w:p>
        </w:tc>
      </w:tr>
      <w:tr w:rsidR="00A0272E" w:rsidRPr="0086190E" w14:paraId="3DA5D87C"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Huawei-Yaping" w:date="2024-08-09T15:00:00Z"/>
        </w:trPr>
        <w:tc>
          <w:tcPr>
            <w:tcW w:w="4535" w:type="dxa"/>
            <w:gridSpan w:val="2"/>
          </w:tcPr>
          <w:p w14:paraId="4F51095D" w14:textId="77777777" w:rsidR="00A0272E" w:rsidRPr="0086190E" w:rsidRDefault="00A0272E" w:rsidP="005A6BD4">
            <w:pPr>
              <w:pStyle w:val="TAL"/>
              <w:rPr>
                <w:ins w:id="828" w:author="Huawei-Yaping" w:date="2024-08-09T15:00:00Z"/>
              </w:rPr>
            </w:pPr>
            <w:ins w:id="829" w:author="Huawei-Yaping" w:date="2024-08-09T15:00:00Z">
              <w:r w:rsidRPr="0086190E">
                <w:t>}</w:t>
              </w:r>
            </w:ins>
          </w:p>
        </w:tc>
        <w:tc>
          <w:tcPr>
            <w:tcW w:w="2267" w:type="dxa"/>
          </w:tcPr>
          <w:p w14:paraId="72E11BE2" w14:textId="77777777" w:rsidR="00A0272E" w:rsidRPr="0086190E" w:rsidRDefault="00A0272E" w:rsidP="005A6BD4">
            <w:pPr>
              <w:pStyle w:val="TAL"/>
              <w:rPr>
                <w:ins w:id="830" w:author="Huawei-Yaping" w:date="2024-08-09T15:00:00Z"/>
              </w:rPr>
            </w:pPr>
          </w:p>
        </w:tc>
        <w:tc>
          <w:tcPr>
            <w:tcW w:w="1700" w:type="dxa"/>
          </w:tcPr>
          <w:p w14:paraId="40F7AAE8" w14:textId="77777777" w:rsidR="00A0272E" w:rsidRPr="0086190E" w:rsidRDefault="00A0272E" w:rsidP="005A6BD4">
            <w:pPr>
              <w:pStyle w:val="TAL"/>
              <w:rPr>
                <w:ins w:id="831" w:author="Huawei-Yaping" w:date="2024-08-09T15:00:00Z"/>
              </w:rPr>
            </w:pPr>
          </w:p>
        </w:tc>
        <w:tc>
          <w:tcPr>
            <w:tcW w:w="1245" w:type="dxa"/>
          </w:tcPr>
          <w:p w14:paraId="78645F38" w14:textId="77777777" w:rsidR="00A0272E" w:rsidRPr="0086190E" w:rsidRDefault="00A0272E" w:rsidP="005A6BD4">
            <w:pPr>
              <w:pStyle w:val="TAL"/>
              <w:rPr>
                <w:ins w:id="832" w:author="Huawei-Yaping" w:date="2024-08-09T15:00:00Z"/>
              </w:rPr>
            </w:pPr>
          </w:p>
        </w:tc>
      </w:tr>
    </w:tbl>
    <w:p w14:paraId="64D13DF9" w14:textId="77777777" w:rsidR="00A47A1F" w:rsidRPr="0086190E" w:rsidRDefault="00A47A1F" w:rsidP="00A47A1F"/>
    <w:p w14:paraId="68C9CD36" w14:textId="6B0714AD" w:rsidR="001E41F3" w:rsidRPr="008E03EB" w:rsidRDefault="00A47A1F" w:rsidP="008E03EB">
      <w:pPr>
        <w:pStyle w:val="3"/>
        <w:ind w:left="0" w:firstLine="0"/>
        <w:rPr>
          <w:noProof/>
          <w:color w:val="FF0000"/>
        </w:rPr>
      </w:pPr>
      <w:bookmarkStart w:id="833" w:name="OLE_LINK34"/>
      <w:bookmarkStart w:id="834" w:name="OLE_LINK33"/>
      <w:r w:rsidRPr="0086190E">
        <w:rPr>
          <w:noProof/>
          <w:color w:val="FF0000"/>
        </w:rPr>
        <w:t>&lt;End of Changes&gt;</w:t>
      </w:r>
      <w:bookmarkEnd w:id="833"/>
      <w:bookmarkEnd w:id="834"/>
    </w:p>
    <w:sectPr w:rsidR="001E41F3" w:rsidRPr="008E03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8602" w14:textId="77777777" w:rsidR="00043233" w:rsidRDefault="00043233">
      <w:r>
        <w:separator/>
      </w:r>
    </w:p>
  </w:endnote>
  <w:endnote w:type="continuationSeparator" w:id="0">
    <w:p w14:paraId="1B3E362B" w14:textId="77777777" w:rsidR="00043233" w:rsidRDefault="0004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F5C71" w14:textId="77777777" w:rsidR="00043233" w:rsidRDefault="00043233">
      <w:r>
        <w:separator/>
      </w:r>
    </w:p>
  </w:footnote>
  <w:footnote w:type="continuationSeparator" w:id="0">
    <w:p w14:paraId="6B6FF0F0" w14:textId="77777777" w:rsidR="00043233" w:rsidRDefault="0004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355EC"/>
    <w:rsid w:val="00043233"/>
    <w:rsid w:val="00063DA0"/>
    <w:rsid w:val="00070E09"/>
    <w:rsid w:val="00076D2A"/>
    <w:rsid w:val="00097CE5"/>
    <w:rsid w:val="000A6394"/>
    <w:rsid w:val="000B6773"/>
    <w:rsid w:val="000B7FED"/>
    <w:rsid w:val="000C038A"/>
    <w:rsid w:val="000C6598"/>
    <w:rsid w:val="000D44B3"/>
    <w:rsid w:val="000F77B4"/>
    <w:rsid w:val="00102061"/>
    <w:rsid w:val="001043DE"/>
    <w:rsid w:val="00115FCF"/>
    <w:rsid w:val="00124D4D"/>
    <w:rsid w:val="00145D43"/>
    <w:rsid w:val="001464FE"/>
    <w:rsid w:val="00151DD7"/>
    <w:rsid w:val="00173F99"/>
    <w:rsid w:val="00176BF6"/>
    <w:rsid w:val="001840A0"/>
    <w:rsid w:val="00192C46"/>
    <w:rsid w:val="0019600F"/>
    <w:rsid w:val="001A08B3"/>
    <w:rsid w:val="001A7B60"/>
    <w:rsid w:val="001B337D"/>
    <w:rsid w:val="001B33CD"/>
    <w:rsid w:val="001B52F0"/>
    <w:rsid w:val="001B7A65"/>
    <w:rsid w:val="001E41F3"/>
    <w:rsid w:val="00200867"/>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7419"/>
    <w:rsid w:val="002D3063"/>
    <w:rsid w:val="002E472E"/>
    <w:rsid w:val="002F5456"/>
    <w:rsid w:val="00305409"/>
    <w:rsid w:val="003557C3"/>
    <w:rsid w:val="003609EF"/>
    <w:rsid w:val="0036231A"/>
    <w:rsid w:val="00371D0E"/>
    <w:rsid w:val="00374DD4"/>
    <w:rsid w:val="003C1E1E"/>
    <w:rsid w:val="003D2FED"/>
    <w:rsid w:val="003E1A36"/>
    <w:rsid w:val="003E38ED"/>
    <w:rsid w:val="003F0E89"/>
    <w:rsid w:val="00403BF5"/>
    <w:rsid w:val="00410371"/>
    <w:rsid w:val="00415300"/>
    <w:rsid w:val="004242F1"/>
    <w:rsid w:val="004373C9"/>
    <w:rsid w:val="00444E23"/>
    <w:rsid w:val="004512CB"/>
    <w:rsid w:val="00456FD7"/>
    <w:rsid w:val="004B2C7F"/>
    <w:rsid w:val="004B75B7"/>
    <w:rsid w:val="004E43B8"/>
    <w:rsid w:val="004F3DD0"/>
    <w:rsid w:val="00502D3B"/>
    <w:rsid w:val="005141D9"/>
    <w:rsid w:val="0051580D"/>
    <w:rsid w:val="00541C44"/>
    <w:rsid w:val="00547111"/>
    <w:rsid w:val="005902A4"/>
    <w:rsid w:val="00592D74"/>
    <w:rsid w:val="005932E3"/>
    <w:rsid w:val="005B42F5"/>
    <w:rsid w:val="005E2C44"/>
    <w:rsid w:val="005E703A"/>
    <w:rsid w:val="00615E95"/>
    <w:rsid w:val="0061753B"/>
    <w:rsid w:val="00621188"/>
    <w:rsid w:val="006239BB"/>
    <w:rsid w:val="006257ED"/>
    <w:rsid w:val="00640C6C"/>
    <w:rsid w:val="00653DE4"/>
    <w:rsid w:val="00665C47"/>
    <w:rsid w:val="00667204"/>
    <w:rsid w:val="0066792F"/>
    <w:rsid w:val="0068235E"/>
    <w:rsid w:val="00690359"/>
    <w:rsid w:val="00692075"/>
    <w:rsid w:val="00695808"/>
    <w:rsid w:val="00696E27"/>
    <w:rsid w:val="00697783"/>
    <w:rsid w:val="006B46FB"/>
    <w:rsid w:val="006E21FB"/>
    <w:rsid w:val="00746B1E"/>
    <w:rsid w:val="00762F94"/>
    <w:rsid w:val="00766FE0"/>
    <w:rsid w:val="00767367"/>
    <w:rsid w:val="00792342"/>
    <w:rsid w:val="007977A8"/>
    <w:rsid w:val="007B512A"/>
    <w:rsid w:val="007C2097"/>
    <w:rsid w:val="007D1FFE"/>
    <w:rsid w:val="007D6A07"/>
    <w:rsid w:val="007F5043"/>
    <w:rsid w:val="007F7259"/>
    <w:rsid w:val="008040A8"/>
    <w:rsid w:val="00812D37"/>
    <w:rsid w:val="008279FA"/>
    <w:rsid w:val="00844161"/>
    <w:rsid w:val="008502CF"/>
    <w:rsid w:val="0086190E"/>
    <w:rsid w:val="008626E7"/>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079A5"/>
    <w:rsid w:val="00912870"/>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E3297"/>
    <w:rsid w:val="009F734F"/>
    <w:rsid w:val="00A0272E"/>
    <w:rsid w:val="00A13518"/>
    <w:rsid w:val="00A243F2"/>
    <w:rsid w:val="00A246B6"/>
    <w:rsid w:val="00A4047E"/>
    <w:rsid w:val="00A47A1F"/>
    <w:rsid w:val="00A47E70"/>
    <w:rsid w:val="00A50CF0"/>
    <w:rsid w:val="00A61279"/>
    <w:rsid w:val="00A7671C"/>
    <w:rsid w:val="00A773FE"/>
    <w:rsid w:val="00A844EE"/>
    <w:rsid w:val="00AA2CBC"/>
    <w:rsid w:val="00AA64A3"/>
    <w:rsid w:val="00AB5322"/>
    <w:rsid w:val="00AC179C"/>
    <w:rsid w:val="00AC5820"/>
    <w:rsid w:val="00AD1CD8"/>
    <w:rsid w:val="00AD2C90"/>
    <w:rsid w:val="00AD495C"/>
    <w:rsid w:val="00AE3BA5"/>
    <w:rsid w:val="00B0154A"/>
    <w:rsid w:val="00B02E5E"/>
    <w:rsid w:val="00B258BB"/>
    <w:rsid w:val="00B313E8"/>
    <w:rsid w:val="00B31FF0"/>
    <w:rsid w:val="00B327AD"/>
    <w:rsid w:val="00B402AB"/>
    <w:rsid w:val="00B67B97"/>
    <w:rsid w:val="00B829AD"/>
    <w:rsid w:val="00B8484F"/>
    <w:rsid w:val="00B968C8"/>
    <w:rsid w:val="00BA3EC5"/>
    <w:rsid w:val="00BA51D9"/>
    <w:rsid w:val="00BB5DFC"/>
    <w:rsid w:val="00BD279D"/>
    <w:rsid w:val="00BD6BB8"/>
    <w:rsid w:val="00BE2B55"/>
    <w:rsid w:val="00C34D99"/>
    <w:rsid w:val="00C40820"/>
    <w:rsid w:val="00C43E75"/>
    <w:rsid w:val="00C44A47"/>
    <w:rsid w:val="00C56C98"/>
    <w:rsid w:val="00C64AA8"/>
    <w:rsid w:val="00C66BA2"/>
    <w:rsid w:val="00C82E32"/>
    <w:rsid w:val="00C870F6"/>
    <w:rsid w:val="00C95985"/>
    <w:rsid w:val="00CB63A6"/>
    <w:rsid w:val="00CC5026"/>
    <w:rsid w:val="00CC68D0"/>
    <w:rsid w:val="00CE663F"/>
    <w:rsid w:val="00D03F9A"/>
    <w:rsid w:val="00D06D51"/>
    <w:rsid w:val="00D24991"/>
    <w:rsid w:val="00D4023F"/>
    <w:rsid w:val="00D419BC"/>
    <w:rsid w:val="00D43D62"/>
    <w:rsid w:val="00D4406A"/>
    <w:rsid w:val="00D44C02"/>
    <w:rsid w:val="00D50255"/>
    <w:rsid w:val="00D5323C"/>
    <w:rsid w:val="00D654D8"/>
    <w:rsid w:val="00D66520"/>
    <w:rsid w:val="00D7718C"/>
    <w:rsid w:val="00D84AE9"/>
    <w:rsid w:val="00D9124E"/>
    <w:rsid w:val="00D95E13"/>
    <w:rsid w:val="00DA4CE2"/>
    <w:rsid w:val="00DB0912"/>
    <w:rsid w:val="00DB44D9"/>
    <w:rsid w:val="00DE34CF"/>
    <w:rsid w:val="00DF0E98"/>
    <w:rsid w:val="00E13F3D"/>
    <w:rsid w:val="00E34898"/>
    <w:rsid w:val="00E37B3C"/>
    <w:rsid w:val="00E51A5F"/>
    <w:rsid w:val="00E565D5"/>
    <w:rsid w:val="00E72BAB"/>
    <w:rsid w:val="00EB09B7"/>
    <w:rsid w:val="00EB5A04"/>
    <w:rsid w:val="00EE7D7C"/>
    <w:rsid w:val="00EF1DB3"/>
    <w:rsid w:val="00EF74ED"/>
    <w:rsid w:val="00F02A46"/>
    <w:rsid w:val="00F253F7"/>
    <w:rsid w:val="00F25D98"/>
    <w:rsid w:val="00F300FB"/>
    <w:rsid w:val="00F53265"/>
    <w:rsid w:val="00F7702C"/>
    <w:rsid w:val="00F94FC1"/>
    <w:rsid w:val="00F975FB"/>
    <w:rsid w:val="00FB6386"/>
    <w:rsid w:val="00FC2024"/>
    <w:rsid w:val="00FD6DD6"/>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27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4589</TotalTime>
  <Pages>6</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139</cp:revision>
  <cp:lastPrinted>1899-12-31T23:00:00Z</cp:lastPrinted>
  <dcterms:created xsi:type="dcterms:W3CDTF">2020-02-03T08:32:00Z</dcterms:created>
  <dcterms:modified xsi:type="dcterms:W3CDTF">2024-08-09T09:15:00Z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(3)A5AIpBu7e1Z7GR8niWcbsXTG/CMJdw5vTTJ8sHc5iniGIGcD3SxITPIKCxjdfi5jsVaj+Fqh
KtJLPxCoGDDr7dLg9gmhLyBLcmSoyxLmu52O5IriDmbn2NGZTKQUZWcMnBBC1ctgOdltYLCO
02RvexGNrbTGTAbXwXfrbopPD9pWSaVMvsmjxkfAyV4SrKY49ed3uaaPHNN8Zo1chBRssXtc
eixvcPaSYm7rhu1sYs</vt:lpwstr>
  </property>
  <property fmtid="{D5CDD505-2E9C-101B-9397-08002B2CF9AE}" pid="22" name="_2015_ms_pID_7253431">
    <vt:lpwstr>gVVtX1hICl3t09DMfTqUNVvZsXjOGAMe+LDp4iIJOKC4bpDo42RNxK
cN9zogX5E3AHyRDHhrFYbxbVl2zEQ3zIcPj2NaVw5UMVNJfAWv4DErC+5EzDD4EVBXTM7HZc
QCQr+nQZdYQg0NuApT9NZO0PqBALRnmyolPVase9SRSFkLIpsrMVP0tdKttjsNh9pX3UuOIa
AP7R+3EOsOU0GarQye6BMCZLEiTVxRP/6cL3</vt:lpwstr>
  </property>
  <property fmtid="{D5CDD505-2E9C-101B-9397-08002B2CF9AE}" pid="23" name="_2015_ms_pID_7253432">
    <vt:lpwstr>GwuYVOveuB4GK/5I81orfyecftVl2kFmZEhA
iyqcrOCLcmGhsrJfKO2p2mGaDX/yZQ==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{A5AIpBu7e1Z7GR8niWcbsXTG/CMJdw}</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